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48D9E5"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7B09D2">
        <w:rPr>
          <w:b/>
          <w:i/>
          <w:noProof/>
          <w:sz w:val="28"/>
        </w:rPr>
        <w:t>3538</w:t>
      </w:r>
      <w:bookmarkStart w:id="0" w:name="_GoBack"/>
      <w:bookmarkEnd w:id="0"/>
    </w:p>
    <w:p w14:paraId="7CB45193" w14:textId="0C368109"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2D7D3E">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FF30A6" w:rsidRPr="00FF30A6">
        <w:rPr>
          <w:b/>
          <w:noProof/>
          <w:sz w:val="24"/>
          <w:vertAlign w:val="superscript"/>
        </w:rPr>
        <w:t>rd</w:t>
      </w:r>
      <w:r w:rsidR="00FF30A6">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48EF1E9" w:rsidR="00CE6F64" w:rsidRPr="000811BC" w:rsidRDefault="002F10AA" w:rsidP="00CE6F64">
            <w:pPr>
              <w:pStyle w:val="CRCoverPage"/>
              <w:spacing w:after="0"/>
              <w:jc w:val="center"/>
              <w:rPr>
                <w:noProof/>
              </w:rPr>
            </w:pPr>
            <w:r>
              <w:rPr>
                <w:b/>
                <w:noProof/>
                <w:sz w:val="28"/>
              </w:rPr>
              <w:t>3875</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4B10F64D" w:rsidR="00CE6F64" w:rsidRPr="000811BC" w:rsidRDefault="004475E0" w:rsidP="00CE6F64">
            <w:pPr>
              <w:pStyle w:val="CRCoverPage"/>
              <w:spacing w:after="0"/>
              <w:jc w:val="center"/>
              <w:rPr>
                <w:b/>
                <w:noProof/>
              </w:rPr>
            </w:pPr>
            <w:r>
              <w:rPr>
                <w:b/>
                <w:noProof/>
                <w:sz w:val="28"/>
              </w:rPr>
              <w:t>1</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18EAB2BE"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EA1529">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F80AF6"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065ABDDC" w:rsidR="001E41F3" w:rsidRPr="000811BC" w:rsidRDefault="00F27AF6">
            <w:pPr>
              <w:pStyle w:val="CRCoverPage"/>
              <w:spacing w:after="0"/>
              <w:ind w:left="100"/>
              <w:rPr>
                <w:noProof/>
              </w:rPr>
            </w:pPr>
            <w:r>
              <w:rPr>
                <w:noProof/>
              </w:rPr>
              <w:t>Update</w:t>
            </w:r>
            <w:r w:rsidR="000114C7" w:rsidRPr="000811BC">
              <w:rPr>
                <w:noProof/>
              </w:rPr>
              <w:t xml:space="preserve"> </w:t>
            </w:r>
            <w:r w:rsidR="00F54925">
              <w:rPr>
                <w:noProof/>
              </w:rPr>
              <w:t>to</w:t>
            </w:r>
            <w:r w:rsidR="00BB0A92" w:rsidRPr="000811BC">
              <w:rPr>
                <w:noProof/>
                <w:lang w:eastAsia="zh-TW"/>
              </w:rPr>
              <w:t xml:space="preserve"> </w:t>
            </w:r>
            <w:r>
              <w:rPr>
                <w:noProof/>
                <w:lang w:eastAsia="zh-TW"/>
              </w:rPr>
              <w:t>RRM</w:t>
            </w:r>
            <w:r w:rsidR="00F80AF6">
              <w:rPr>
                <w:noProof/>
                <w:lang w:eastAsia="zh-TW"/>
              </w:rPr>
              <w:t xml:space="preserve"> Inter-frequency</w:t>
            </w:r>
            <w:r>
              <w:rPr>
                <w:noProof/>
                <w:lang w:eastAsia="zh-TW"/>
              </w:rPr>
              <w:t xml:space="preserve"> handover test cases </w:t>
            </w:r>
            <w:r w:rsidR="00B25B51" w:rsidRPr="00B25B51">
              <w:rPr>
                <w:noProof/>
                <w:lang w:eastAsia="zh-TW"/>
              </w:rPr>
              <w:t>in FR1 for ATG</w:t>
            </w:r>
            <w:r w:rsidR="00F54925">
              <w:rPr>
                <w:noProof/>
                <w:lang w:eastAsia="zh-TW"/>
              </w:rPr>
              <w:t xml:space="preserve"> including TT</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1BC67279"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80AF6">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2F6BD" w:rsidR="008C25A9" w:rsidRPr="000811BC" w:rsidRDefault="002B750C"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handover test cases </w:t>
            </w:r>
            <w:r w:rsidRPr="00B25B51">
              <w:rPr>
                <w:noProof/>
                <w:lang w:eastAsia="zh-TW"/>
              </w:rPr>
              <w:t>in FR1 for ATG</w:t>
            </w:r>
            <w:r w:rsidR="00DD41C3" w:rsidRPr="000811BC">
              <w:rPr>
                <w:noProof/>
                <w:lang w:eastAsia="zh-TW"/>
              </w:rPr>
              <w:t>.</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77777777" w:rsidR="00DD41C3" w:rsidRDefault="00CA7AE4" w:rsidP="00CA7AE4">
            <w:pPr>
              <w:pStyle w:val="CRCoverPage"/>
              <w:numPr>
                <w:ilvl w:val="0"/>
                <w:numId w:val="29"/>
              </w:numPr>
              <w:spacing w:after="0"/>
              <w:rPr>
                <w:noProof/>
                <w:lang w:eastAsia="zh-TW"/>
              </w:rPr>
            </w:pPr>
            <w:r>
              <w:rPr>
                <w:noProof/>
              </w:rPr>
              <w:t>Editor’s note is removed</w:t>
            </w:r>
          </w:p>
          <w:p w14:paraId="31C656EC" w14:textId="148907D2" w:rsidR="00CA7AE4" w:rsidRPr="000811BC" w:rsidRDefault="005A03A7" w:rsidP="00CA7AE4">
            <w:pPr>
              <w:pStyle w:val="CRCoverPage"/>
              <w:numPr>
                <w:ilvl w:val="0"/>
                <w:numId w:val="29"/>
              </w:numPr>
              <w:spacing w:after="0"/>
              <w:rPr>
                <w:noProof/>
                <w:lang w:eastAsia="zh-TW"/>
              </w:rPr>
            </w:pPr>
            <w:r>
              <w:rPr>
                <w:noProof/>
                <w:lang w:eastAsia="zh-TW"/>
              </w:rPr>
              <w:t>Test requirement is updated</w:t>
            </w:r>
            <w:r w:rsidR="00807708">
              <w:rPr>
                <w:noProof/>
                <w:lang w:eastAsia="zh-TW"/>
              </w:rPr>
              <w:t xml:space="preserve"> to include TT. </w:t>
            </w:r>
            <w:r w:rsidR="00807708" w:rsidRPr="00807708">
              <w:rPr>
                <w:noProof/>
                <w:lang w:eastAsia="zh-TW"/>
              </w:rPr>
              <w:t>Since the minimum requirements for TC19.2.1.</w:t>
            </w:r>
            <w:r w:rsidR="00807708">
              <w:rPr>
                <w:noProof/>
                <w:lang w:eastAsia="zh-TW"/>
              </w:rPr>
              <w:t>2</w:t>
            </w:r>
            <w:r w:rsidR="00807708" w:rsidRPr="00807708">
              <w:rPr>
                <w:noProof/>
                <w:lang w:eastAsia="zh-TW"/>
              </w:rPr>
              <w:t xml:space="preserve"> and TC6.3.1.</w:t>
            </w:r>
            <w:r w:rsidR="00807708">
              <w:rPr>
                <w:noProof/>
                <w:lang w:eastAsia="zh-TW"/>
              </w:rPr>
              <w:t>3</w:t>
            </w:r>
            <w:r w:rsidR="00807708" w:rsidRPr="00807708">
              <w:rPr>
                <w:noProof/>
                <w:lang w:eastAsia="zh-TW"/>
              </w:rPr>
              <w:t xml:space="preserve"> in TS38.133 are nearly identical—differing only in the presence of Doppler in the AWGN—the test case TC19.2.1.</w:t>
            </w:r>
            <w:r w:rsidR="00807708">
              <w:rPr>
                <w:noProof/>
                <w:lang w:eastAsia="zh-TW"/>
              </w:rPr>
              <w:t>2</w:t>
            </w:r>
            <w:r w:rsidR="00807708" w:rsidRPr="00807708">
              <w:rPr>
                <w:noProof/>
                <w:lang w:eastAsia="zh-TW"/>
              </w:rPr>
              <w:t xml:space="preserve"> has been fully updated based on the previous TT analysis of TC6.3.1.</w:t>
            </w:r>
            <w:r w:rsidR="00807708">
              <w:rPr>
                <w:noProof/>
                <w:lang w:eastAsia="zh-TW"/>
              </w:rPr>
              <w:t>3</w:t>
            </w:r>
            <w:r w:rsidR="00807708" w:rsidRPr="00807708">
              <w:rPr>
                <w:noProof/>
                <w:lang w:eastAsia="zh-TW"/>
              </w:rPr>
              <w: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D1B6D" w:rsidR="008C25A9" w:rsidRPr="000811BC" w:rsidRDefault="00375EB5" w:rsidP="008C25A9">
            <w:pPr>
              <w:pStyle w:val="CRCoverPage"/>
              <w:spacing w:after="0"/>
              <w:ind w:left="100"/>
              <w:rPr>
                <w:noProof/>
              </w:rPr>
            </w:pPr>
            <w:r w:rsidRPr="000811BC">
              <w:rPr>
                <w:noProof/>
              </w:rPr>
              <w:t xml:space="preserve">Test Cae </w:t>
            </w:r>
            <w:r w:rsidR="00F80AF6">
              <w:rPr>
                <w:noProof/>
              </w:rPr>
              <w:t>1</w:t>
            </w:r>
            <w:r w:rsidR="00AE77E6">
              <w:rPr>
                <w:noProof/>
              </w:rPr>
              <w:t>9.2.1.2</w:t>
            </w:r>
            <w:r w:rsidRPr="000811BC">
              <w:rPr>
                <w:noProof/>
              </w:rPr>
              <w:t xml:space="preserve"> 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8A8C1" w:rsidR="008C25A9" w:rsidRPr="000811BC" w:rsidRDefault="00F27AF6" w:rsidP="008C25A9">
            <w:pPr>
              <w:pStyle w:val="CRCoverPage"/>
              <w:spacing w:after="0"/>
              <w:ind w:left="100"/>
              <w:rPr>
                <w:noProof/>
                <w:lang w:eastAsia="zh-TW"/>
              </w:rPr>
            </w:pPr>
            <w:r>
              <w:rPr>
                <w:noProof/>
                <w:lang w:eastAsia="zh-TW"/>
              </w:rPr>
              <w:t>19.2.1.2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0AA359" w:rsidR="00357EB9" w:rsidRPr="000811BC" w:rsidRDefault="004475E0" w:rsidP="00357EB9">
            <w:pPr>
              <w:pStyle w:val="CRCoverPage"/>
              <w:spacing w:after="0"/>
              <w:ind w:left="100"/>
              <w:rPr>
                <w:noProof/>
                <w:lang w:eastAsia="zh-TW"/>
              </w:rPr>
            </w:pPr>
            <w:r w:rsidRPr="000811BC">
              <w:rPr>
                <w:noProof/>
                <w:lang w:eastAsia="zh-TW"/>
              </w:rPr>
              <w:t>This is the final outcome of one revision of R5-25</w:t>
            </w:r>
            <w:r>
              <w:rPr>
                <w:noProof/>
                <w:lang w:eastAsia="zh-TW"/>
              </w:rPr>
              <w:t>18</w:t>
            </w:r>
            <w:r>
              <w:rPr>
                <w:noProof/>
                <w:lang w:eastAsia="zh-TW"/>
              </w:rPr>
              <w:t>71</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36CD2AB1" w14:textId="77777777" w:rsidR="006515B3" w:rsidRPr="002978DA" w:rsidRDefault="006515B3" w:rsidP="006515B3">
      <w:pPr>
        <w:pStyle w:val="40"/>
      </w:pPr>
      <w:r w:rsidRPr="002978DA">
        <w:t>19.2.1.2</w:t>
      </w:r>
      <w:r w:rsidRPr="002978DA">
        <w:tab/>
        <w:t>Inter-frequency handover from FR1 to FR1; unknown target cell</w:t>
      </w:r>
    </w:p>
    <w:p w14:paraId="77EBA549" w14:textId="6FFDC595" w:rsidR="006515B3" w:rsidRPr="002978DA" w:rsidRDefault="006515B3" w:rsidP="006515B3">
      <w:pPr>
        <w:pStyle w:val="EditorsNote"/>
        <w:keepLines w:val="0"/>
        <w:tabs>
          <w:tab w:val="num" w:pos="360"/>
        </w:tabs>
        <w:ind w:left="568" w:hanging="284"/>
      </w:pPr>
      <w:r w:rsidRPr="002978DA">
        <w:t>Editor's Note: This test case is incomplete for the following configurations:</w:t>
      </w:r>
    </w:p>
    <w:p w14:paraId="2630CB52" w14:textId="1D2427F8" w:rsidR="006515B3" w:rsidRPr="002978DA" w:rsidDel="007B09D2" w:rsidRDefault="006515B3" w:rsidP="006515B3">
      <w:pPr>
        <w:pStyle w:val="EditorsNote"/>
        <w:rPr>
          <w:del w:id="2" w:author="Ivan Cheng (鄭宜樺)" w:date="2025-05-22T20:07:00Z"/>
          <w:lang w:eastAsia="zh-TW"/>
        </w:rPr>
      </w:pPr>
      <w:del w:id="3" w:author="Ivan Cheng (鄭宜樺)" w:date="2025-05-22T20:07:00Z">
        <w:r w:rsidRPr="002978DA" w:rsidDel="007B09D2">
          <w:rPr>
            <w:lang w:eastAsia="zh-TW"/>
          </w:rPr>
          <w:delText>-</w:delText>
        </w:r>
        <w:r w:rsidRPr="002978DA" w:rsidDel="007B09D2">
          <w:rPr>
            <w:lang w:eastAsia="zh-TW"/>
          </w:rPr>
          <w:tab/>
          <w:delText>Test procedure needs to be updated</w:delText>
        </w:r>
      </w:del>
    </w:p>
    <w:p w14:paraId="38F4CE8C" w14:textId="743EFDB5" w:rsidR="006515B3" w:rsidRPr="002978DA" w:rsidDel="007B09D2" w:rsidRDefault="006515B3" w:rsidP="006515B3">
      <w:pPr>
        <w:pStyle w:val="EditorsNote"/>
        <w:rPr>
          <w:del w:id="4" w:author="Ivan Cheng (鄭宜樺)" w:date="2025-05-22T20:07:00Z"/>
          <w:lang w:eastAsia="zh-TW"/>
        </w:rPr>
      </w:pPr>
      <w:del w:id="5" w:author="Ivan Cheng (鄭宜樺)" w:date="2025-05-22T20:07:00Z">
        <w:r w:rsidRPr="002978DA" w:rsidDel="007B09D2">
          <w:rPr>
            <w:rFonts w:hint="eastAsia"/>
            <w:lang w:eastAsia="zh-TW"/>
          </w:rPr>
          <w:delText>-</w:delText>
        </w:r>
        <w:r w:rsidRPr="002978DA" w:rsidDel="007B09D2">
          <w:rPr>
            <w:lang w:eastAsia="zh-TW"/>
          </w:rPr>
          <w:tab/>
          <w:delText>Message contents need to be updated</w:delText>
        </w:r>
      </w:del>
    </w:p>
    <w:p w14:paraId="22A4AED2" w14:textId="77D8A286" w:rsidR="006515B3" w:rsidRPr="002978DA" w:rsidDel="007B09D2" w:rsidRDefault="006515B3" w:rsidP="006515B3">
      <w:pPr>
        <w:pStyle w:val="EditorsNote"/>
        <w:rPr>
          <w:del w:id="6" w:author="Ivan Cheng (鄭宜樺)" w:date="2025-05-22T20:07:00Z"/>
          <w:lang w:eastAsia="zh-CN"/>
        </w:rPr>
      </w:pPr>
      <w:del w:id="7" w:author="Ivan Cheng (鄭宜樺)" w:date="2025-05-22T20:07:00Z">
        <w:r w:rsidRPr="002978DA" w:rsidDel="007B09D2">
          <w:rPr>
            <w:lang w:eastAsia="zh-CN"/>
          </w:rPr>
          <w:delText>-</w:delText>
        </w:r>
        <w:r w:rsidRPr="002978DA" w:rsidDel="007B09D2">
          <w:rPr>
            <w:lang w:eastAsia="zh-CN"/>
          </w:rPr>
          <w:tab/>
          <w:delText>TT analysis is missing.</w:delText>
        </w:r>
      </w:del>
    </w:p>
    <w:p w14:paraId="6442BC73" w14:textId="77777777" w:rsidR="007B09D2" w:rsidRPr="00050543" w:rsidRDefault="006515B3" w:rsidP="007B09D2">
      <w:pPr>
        <w:pStyle w:val="EditorsNote"/>
        <w:rPr>
          <w:ins w:id="8" w:author="Ivan Cheng (鄭宜樺)" w:date="2025-05-22T20:08:00Z"/>
          <w:lang w:eastAsia="zh-CN"/>
        </w:rPr>
      </w:pPr>
      <w:del w:id="9" w:author="Ivan Cheng (鄭宜樺)" w:date="2025-05-22T20:07:00Z">
        <w:r w:rsidRPr="002978DA" w:rsidDel="007B09D2">
          <w:rPr>
            <w:lang w:eastAsia="zh-CN"/>
          </w:rPr>
          <w:delText>-</w:delText>
        </w:r>
        <w:r w:rsidRPr="002978DA" w:rsidDel="007B09D2">
          <w:rPr>
            <w:lang w:eastAsia="zh-CN"/>
          </w:rPr>
          <w:tab/>
          <w:delText>Test applicability needs to be updated</w:delText>
        </w:r>
      </w:del>
      <w:ins w:id="10" w:author="Ivan Cheng (鄭宜樺)" w:date="2025-05-22T20:08:00Z">
        <w:r w:rsidR="007B09D2" w:rsidRPr="00050543">
          <w:rPr>
            <w:lang w:eastAsia="zh-CN"/>
          </w:rPr>
          <w:t>-</w:t>
        </w:r>
        <w:r w:rsidR="007B09D2" w:rsidRPr="00050543">
          <w:rPr>
            <w:lang w:eastAsia="zh-CN"/>
          </w:rPr>
          <w:tab/>
          <w:t>AT command</w:t>
        </w:r>
        <w:r w:rsidR="007B09D2" w:rsidRPr="00050543">
          <w:rPr>
            <w:rFonts w:hint="eastAsia"/>
            <w:lang w:eastAsia="zh-CN"/>
          </w:rPr>
          <w:t>s</w:t>
        </w:r>
        <w:r w:rsidR="007B09D2" w:rsidRPr="00050543">
          <w:rPr>
            <w:lang w:eastAsia="zh-CN"/>
          </w:rPr>
          <w:t xml:space="preserve"> for UE positioning and UE speed setting are FFS.</w:t>
        </w:r>
      </w:ins>
    </w:p>
    <w:p w14:paraId="6F446369" w14:textId="77777777" w:rsidR="007B09D2" w:rsidRPr="00050543" w:rsidRDefault="007B09D2" w:rsidP="007B09D2">
      <w:pPr>
        <w:pStyle w:val="EditorsNote"/>
        <w:rPr>
          <w:ins w:id="11" w:author="Ivan Cheng (鄭宜樺)" w:date="2025-05-22T20:08:00Z"/>
          <w:lang w:eastAsia="zh-CN"/>
        </w:rPr>
      </w:pPr>
      <w:ins w:id="12" w:author="Ivan Cheng (鄭宜樺)" w:date="2025-05-22T20:08:00Z">
        <w:r w:rsidRPr="00050543">
          <w:rPr>
            <w:lang w:eastAsia="zh-CN"/>
          </w:rPr>
          <w:t>-</w:t>
        </w:r>
        <w:r w:rsidRPr="00050543">
          <w:rPr>
            <w:lang w:eastAsia="zh-CN"/>
          </w:rPr>
          <w:tab/>
          <w:t xml:space="preserve">UE specific positioning and the specific </w:t>
        </w:r>
        <w:proofErr w:type="spellStart"/>
        <w:r w:rsidRPr="00050543">
          <w:rPr>
            <w:lang w:eastAsia="zh-CN"/>
          </w:rPr>
          <w:t>gNB</w:t>
        </w:r>
        <w:proofErr w:type="spellEnd"/>
        <w:r w:rsidRPr="00050543">
          <w:rPr>
            <w:lang w:eastAsia="zh-CN"/>
          </w:rPr>
          <w:t xml:space="preserve"> reference location emulated by test system are FFS.</w:t>
        </w:r>
      </w:ins>
    </w:p>
    <w:p w14:paraId="22D37F97" w14:textId="2DA6B8F8" w:rsidR="006515B3" w:rsidRPr="002978DA" w:rsidRDefault="007B09D2" w:rsidP="007B09D2">
      <w:pPr>
        <w:pStyle w:val="EditorsNote"/>
        <w:rPr>
          <w:lang w:eastAsia="zh-CN"/>
        </w:rPr>
      </w:pPr>
      <w:ins w:id="13" w:author="Ivan Cheng (鄭宜樺)" w:date="2025-05-22T20:08:00Z">
        <w:r w:rsidRPr="00050543">
          <w:rPr>
            <w:lang w:eastAsia="zh-CN"/>
          </w:rPr>
          <w:t>-</w:t>
        </w:r>
        <w:r w:rsidRPr="00050543">
          <w:rPr>
            <w:lang w:eastAsia="zh-CN"/>
          </w:rPr>
          <w:tab/>
        </w:r>
        <w:r w:rsidRPr="00050543">
          <w:rPr>
            <w:rFonts w:hint="eastAsia"/>
            <w:lang w:eastAsia="zh-CN"/>
          </w:rPr>
          <w:t>Test proc</w:t>
        </w:r>
        <w:r w:rsidRPr="00050543">
          <w:rPr>
            <w:lang w:eastAsia="zh-CN"/>
          </w:rPr>
          <w:t>e</w:t>
        </w:r>
        <w:r w:rsidRPr="00050543">
          <w:rPr>
            <w:rFonts w:hint="eastAsia"/>
            <w:lang w:eastAsia="zh-CN"/>
          </w:rPr>
          <w:t xml:space="preserve">dures for providing </w:t>
        </w:r>
        <w:r w:rsidRPr="00050543">
          <w:rPr>
            <w:lang w:eastAsia="zh-CN"/>
          </w:rPr>
          <w:t>network assistance on ATG cells reference locations</w:t>
        </w:r>
        <w:r w:rsidRPr="00050543">
          <w:rPr>
            <w:rFonts w:hint="eastAsia"/>
            <w:lang w:eastAsia="zh-CN"/>
          </w:rPr>
          <w:t xml:space="preserve"> are FFS.</w:t>
        </w:r>
      </w:ins>
    </w:p>
    <w:p w14:paraId="26D27A68" w14:textId="77777777" w:rsidR="006515B3" w:rsidRPr="002978DA" w:rsidRDefault="006515B3" w:rsidP="006515B3">
      <w:pPr>
        <w:pStyle w:val="H6"/>
      </w:pPr>
      <w:r w:rsidRPr="002978DA">
        <w:t>19.2.1.2.1</w:t>
      </w:r>
      <w:r w:rsidRPr="002978DA">
        <w:tab/>
        <w:t>Test purpose</w:t>
      </w:r>
    </w:p>
    <w:p w14:paraId="73AEA43F" w14:textId="77777777" w:rsidR="006515B3" w:rsidRPr="002978DA" w:rsidRDefault="006515B3" w:rsidP="006515B3">
      <w:pPr>
        <w:rPr>
          <w:lang w:eastAsia="ja-JP"/>
        </w:rPr>
      </w:pPr>
      <w:r w:rsidRPr="002978DA">
        <w:rPr>
          <w:lang w:eastAsia="ja-JP"/>
        </w:rPr>
        <w:t>To verify the NR ATG UE’s ability to perform NR FR1-NR FR1 inter frequency handover for ATG in RRC_CONNECTED state by meeting the delay requirement and interruption length for handover to unknown target cell.</w:t>
      </w:r>
    </w:p>
    <w:p w14:paraId="0DDFF522" w14:textId="77777777" w:rsidR="006515B3" w:rsidRPr="002978DA" w:rsidRDefault="006515B3" w:rsidP="006515B3">
      <w:pPr>
        <w:pStyle w:val="H6"/>
      </w:pPr>
      <w:r w:rsidRPr="002978DA">
        <w:t>19.2.1.2.2</w:t>
      </w:r>
      <w:r w:rsidRPr="002978DA">
        <w:tab/>
        <w:t>Test applicability</w:t>
      </w:r>
    </w:p>
    <w:p w14:paraId="63CBD0B9" w14:textId="77777777" w:rsidR="006515B3" w:rsidRPr="002978DA" w:rsidRDefault="006515B3" w:rsidP="006515B3">
      <w:pPr>
        <w:rPr>
          <w:lang w:eastAsia="sv-SE"/>
        </w:rPr>
      </w:pPr>
      <w:r w:rsidRPr="002978DA">
        <w:rPr>
          <w:lang w:eastAsia="sv-SE"/>
        </w:rPr>
        <w:t xml:space="preserve">This test applies to all types of NR ATG UE release 18 and forward. </w:t>
      </w:r>
    </w:p>
    <w:p w14:paraId="1D132BF7" w14:textId="77777777" w:rsidR="006515B3" w:rsidRPr="002978DA" w:rsidRDefault="006515B3" w:rsidP="006515B3">
      <w:pPr>
        <w:pStyle w:val="H6"/>
      </w:pPr>
      <w:r w:rsidRPr="002978DA">
        <w:t>19.2.1.2.3</w:t>
      </w:r>
      <w:r w:rsidRPr="002978DA">
        <w:tab/>
        <w:t>Minimum conformance requirements</w:t>
      </w:r>
    </w:p>
    <w:p w14:paraId="038A65A5" w14:textId="77777777" w:rsidR="006515B3" w:rsidRPr="002978DA" w:rsidRDefault="006515B3" w:rsidP="006515B3">
      <w:pPr>
        <w:rPr>
          <w:lang w:eastAsia="sv-SE"/>
        </w:rPr>
      </w:pPr>
      <w:r w:rsidRPr="002978DA">
        <w:rPr>
          <w:lang w:eastAsia="sv-SE"/>
        </w:rPr>
        <w:t>The minimum conformance requirements are specified in clause 19.2.1.0.1.</w:t>
      </w:r>
    </w:p>
    <w:p w14:paraId="6F6A2648" w14:textId="77777777" w:rsidR="006515B3" w:rsidRPr="002978DA" w:rsidRDefault="006515B3" w:rsidP="006515B3">
      <w:pPr>
        <w:rPr>
          <w:lang w:eastAsia="sv-SE"/>
        </w:rPr>
      </w:pPr>
      <w:r w:rsidRPr="002978DA">
        <w:rPr>
          <w:lang w:eastAsia="sv-SE"/>
        </w:rPr>
        <w:t>The normative reference for this requirement is TS 38.133 [6] clause A.19.2.1.2.</w:t>
      </w:r>
    </w:p>
    <w:p w14:paraId="564B92F6" w14:textId="77777777" w:rsidR="006515B3" w:rsidRPr="002978DA" w:rsidRDefault="006515B3" w:rsidP="006515B3">
      <w:pPr>
        <w:pStyle w:val="H6"/>
      </w:pPr>
      <w:r w:rsidRPr="002978DA">
        <w:t>19.2.1.2.4</w:t>
      </w:r>
      <w:r w:rsidRPr="002978DA">
        <w:tab/>
        <w:t>Test description</w:t>
      </w:r>
    </w:p>
    <w:p w14:paraId="2C51DC7B" w14:textId="77777777" w:rsidR="006515B3" w:rsidRPr="002978DA" w:rsidRDefault="006515B3" w:rsidP="006515B3">
      <w:pPr>
        <w:pStyle w:val="H6"/>
      </w:pPr>
      <w:r w:rsidRPr="002978DA">
        <w:t>19.2.1.2.4.1</w:t>
      </w:r>
      <w:r w:rsidRPr="002978DA">
        <w:tab/>
        <w:t>Initial conditions</w:t>
      </w:r>
    </w:p>
    <w:p w14:paraId="5B8430DA" w14:textId="77777777" w:rsidR="006515B3" w:rsidRPr="002978DA" w:rsidRDefault="006515B3" w:rsidP="006515B3">
      <w:r w:rsidRPr="002978DA">
        <w:t>Initial conditions are a set of test configurations the UE needs to be tested in and the steps for the SS to take with the UE to reach the correct measurement state.</w:t>
      </w:r>
    </w:p>
    <w:p w14:paraId="7952F0AF" w14:textId="77777777" w:rsidR="006515B3" w:rsidRPr="002978DA" w:rsidRDefault="006515B3" w:rsidP="006515B3">
      <w:pPr>
        <w:rPr>
          <w:lang w:val="en-US" w:eastAsia="zh-CN"/>
        </w:rPr>
      </w:pPr>
      <w:r w:rsidRPr="002978DA">
        <w:rPr>
          <w:lang w:val="en-US" w:eastAsia="zh-CN"/>
        </w:rPr>
        <w:t xml:space="preserve">During the test, </w:t>
      </w:r>
      <w:r w:rsidRPr="002978DA">
        <w:rPr>
          <w:rFonts w:hint="eastAsia"/>
          <w:lang w:val="en-US" w:eastAsia="zh-CN"/>
        </w:rPr>
        <w:t>UE positioning and UE speed are set by AT command. UE speed is 0km/h, UE specific positioning is emulated by test system.</w:t>
      </w:r>
    </w:p>
    <w:p w14:paraId="7DE87370" w14:textId="77777777" w:rsidR="006515B3" w:rsidRPr="002978DA" w:rsidRDefault="006515B3" w:rsidP="006515B3">
      <w:r w:rsidRPr="002978DA">
        <w:rPr>
          <w:rFonts w:eastAsia="DengXian" w:hint="eastAsia"/>
          <w:lang w:val="en-US" w:eastAsia="zh-CN"/>
        </w:rPr>
        <w:t xml:space="preserve">The </w:t>
      </w:r>
      <w:r w:rsidRPr="002978DA">
        <w:rPr>
          <w:rFonts w:eastAsia="SimSun" w:hint="eastAsia"/>
          <w:lang w:val="en-US" w:eastAsia="zh-CN"/>
        </w:rPr>
        <w:t xml:space="preserve">specific </w:t>
      </w:r>
      <w:proofErr w:type="spellStart"/>
      <w:r w:rsidRPr="002978DA">
        <w:rPr>
          <w:rFonts w:eastAsia="SimSun" w:hint="eastAsia"/>
          <w:lang w:val="en-US" w:eastAsia="zh-CN"/>
        </w:rPr>
        <w:t>gNB</w:t>
      </w:r>
      <w:proofErr w:type="spellEnd"/>
      <w:r w:rsidRPr="002978DA">
        <w:rPr>
          <w:rFonts w:eastAsia="SimSun" w:hint="eastAsia"/>
          <w:lang w:val="en-US" w:eastAsia="zh-CN"/>
        </w:rPr>
        <w:t xml:space="preserve"> reference location is emulated by test system.</w:t>
      </w:r>
    </w:p>
    <w:p w14:paraId="59A19848" w14:textId="77777777" w:rsidR="006515B3" w:rsidRPr="002978DA" w:rsidRDefault="006515B3" w:rsidP="006515B3">
      <w:pPr>
        <w:rPr>
          <w:lang w:eastAsia="sv-SE"/>
        </w:rPr>
      </w:pPr>
      <w:r w:rsidRPr="002978DA">
        <w:rPr>
          <w:lang w:eastAsia="sv-SE"/>
        </w:rPr>
        <w:t>This test shall be tested using any of the test configurations in Table 19</w:t>
      </w:r>
      <w:r w:rsidRPr="002978DA">
        <w:t>.2.1.2.4.1-1</w:t>
      </w:r>
      <w:r w:rsidRPr="002978DA">
        <w:rPr>
          <w:lang w:eastAsia="sv-SE"/>
        </w:rPr>
        <w:t>.</w:t>
      </w:r>
    </w:p>
    <w:p w14:paraId="275BE118" w14:textId="77777777" w:rsidR="006515B3" w:rsidRPr="002978DA" w:rsidRDefault="006515B3" w:rsidP="006515B3">
      <w:pPr>
        <w:pStyle w:val="TH"/>
        <w:rPr>
          <w:lang w:eastAsia="zh-CN"/>
        </w:rPr>
      </w:pPr>
      <w:r w:rsidRPr="002978DA">
        <w:t xml:space="preserve">Table </w:t>
      </w:r>
      <w:r w:rsidRPr="002978DA">
        <w:rPr>
          <w:snapToGrid w:val="0"/>
          <w:lang w:eastAsia="zh-CN"/>
        </w:rPr>
        <w:t>19</w:t>
      </w:r>
      <w:r w:rsidRPr="002978DA">
        <w:rPr>
          <w:rFonts w:hint="eastAsia"/>
          <w:snapToGrid w:val="0"/>
          <w:lang w:eastAsia="zh-CN"/>
        </w:rPr>
        <w:t>.2</w:t>
      </w:r>
      <w:r w:rsidRPr="002978DA">
        <w:rPr>
          <w:snapToGrid w:val="0"/>
        </w:rPr>
        <w:t>.1.2.4.1</w:t>
      </w:r>
      <w:r w:rsidRPr="002978DA">
        <w:t xml:space="preserve">-1: </w:t>
      </w:r>
      <w:r w:rsidRPr="002978DA">
        <w:rPr>
          <w:snapToGrid w:val="0"/>
        </w:rPr>
        <w:t xml:space="preserve">Inter-frequency handover from FR1 to FR1 </w:t>
      </w:r>
      <w:r w:rsidRPr="002978D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15B3" w:rsidRPr="002978DA" w14:paraId="064A0D5F" w14:textId="77777777" w:rsidTr="006515B3">
        <w:tc>
          <w:tcPr>
            <w:tcW w:w="2330" w:type="dxa"/>
            <w:shd w:val="clear" w:color="auto" w:fill="auto"/>
          </w:tcPr>
          <w:p w14:paraId="0AD70E85" w14:textId="77777777" w:rsidR="006515B3" w:rsidRPr="002978DA" w:rsidRDefault="006515B3" w:rsidP="006515B3">
            <w:pPr>
              <w:pStyle w:val="TAH"/>
            </w:pPr>
            <w:r w:rsidRPr="002978DA">
              <w:t>Config</w:t>
            </w:r>
          </w:p>
        </w:tc>
        <w:tc>
          <w:tcPr>
            <w:tcW w:w="7299" w:type="dxa"/>
            <w:shd w:val="clear" w:color="auto" w:fill="auto"/>
          </w:tcPr>
          <w:p w14:paraId="7754ABA7" w14:textId="77777777" w:rsidR="006515B3" w:rsidRPr="002978DA" w:rsidRDefault="006515B3" w:rsidP="006515B3">
            <w:pPr>
              <w:pStyle w:val="TAH"/>
            </w:pPr>
            <w:r w:rsidRPr="002978DA">
              <w:t>Description</w:t>
            </w:r>
          </w:p>
        </w:tc>
      </w:tr>
      <w:tr w:rsidR="006515B3" w:rsidRPr="002978DA" w14:paraId="3406D919" w14:textId="77777777" w:rsidTr="006515B3">
        <w:tc>
          <w:tcPr>
            <w:tcW w:w="2330" w:type="dxa"/>
            <w:shd w:val="clear" w:color="auto" w:fill="auto"/>
          </w:tcPr>
          <w:p w14:paraId="61EFB7F9" w14:textId="77777777" w:rsidR="006515B3" w:rsidRPr="002978DA" w:rsidRDefault="006515B3" w:rsidP="006515B3">
            <w:pPr>
              <w:pStyle w:val="TAL"/>
            </w:pPr>
            <w:r w:rsidRPr="002978DA">
              <w:t>1</w:t>
            </w:r>
          </w:p>
        </w:tc>
        <w:tc>
          <w:tcPr>
            <w:tcW w:w="7299" w:type="dxa"/>
            <w:shd w:val="clear" w:color="auto" w:fill="auto"/>
          </w:tcPr>
          <w:p w14:paraId="4471A9B8" w14:textId="77777777" w:rsidR="006515B3" w:rsidRPr="002978DA" w:rsidRDefault="006515B3" w:rsidP="006515B3">
            <w:pPr>
              <w:pStyle w:val="TAL"/>
            </w:pPr>
            <w:r w:rsidRPr="002978DA">
              <w:t>Source cell: NR 15 kHz SSB SCS, 10 MHz bandwidth, FDD duplex mode</w:t>
            </w:r>
          </w:p>
          <w:p w14:paraId="5788BEA6" w14:textId="77777777" w:rsidR="006515B3" w:rsidRPr="002978DA" w:rsidRDefault="006515B3" w:rsidP="006515B3">
            <w:pPr>
              <w:pStyle w:val="TAL"/>
            </w:pPr>
            <w:r w:rsidRPr="002978DA">
              <w:t>Target cell: NR 15 kHz SSB SCS, 10 MHz bandwidth, FDD duplex mode</w:t>
            </w:r>
          </w:p>
        </w:tc>
      </w:tr>
      <w:tr w:rsidR="006515B3" w:rsidRPr="002978DA" w14:paraId="7F7E35C7" w14:textId="77777777" w:rsidTr="006515B3">
        <w:tc>
          <w:tcPr>
            <w:tcW w:w="2330" w:type="dxa"/>
            <w:shd w:val="clear" w:color="auto" w:fill="auto"/>
          </w:tcPr>
          <w:p w14:paraId="05C3520D" w14:textId="77777777" w:rsidR="006515B3" w:rsidRPr="002978DA" w:rsidRDefault="006515B3" w:rsidP="006515B3">
            <w:pPr>
              <w:pStyle w:val="TAL"/>
              <w:rPr>
                <w:lang w:val="en-US" w:eastAsia="zh-CN"/>
              </w:rPr>
            </w:pPr>
            <w:r w:rsidRPr="002978DA">
              <w:rPr>
                <w:rFonts w:hint="eastAsia"/>
                <w:lang w:val="en-US" w:eastAsia="zh-CN"/>
              </w:rPr>
              <w:t>2</w:t>
            </w:r>
          </w:p>
        </w:tc>
        <w:tc>
          <w:tcPr>
            <w:tcW w:w="7299" w:type="dxa"/>
            <w:shd w:val="clear" w:color="auto" w:fill="auto"/>
          </w:tcPr>
          <w:p w14:paraId="312F7884" w14:textId="77777777" w:rsidR="006515B3" w:rsidRPr="002978DA" w:rsidRDefault="006515B3" w:rsidP="006515B3">
            <w:pPr>
              <w:pStyle w:val="TAL"/>
            </w:pPr>
            <w:r w:rsidRPr="002978DA">
              <w:t xml:space="preserve">Source cell: NR 15 kHz SSB SCS, 10 MHz bandwidth, </w:t>
            </w:r>
            <w:r w:rsidRPr="002978DA">
              <w:rPr>
                <w:rFonts w:hint="eastAsia"/>
                <w:lang w:val="en-US" w:eastAsia="zh-CN"/>
              </w:rPr>
              <w:t>T</w:t>
            </w:r>
            <w:r w:rsidRPr="002978DA">
              <w:t>DD duplex mode</w:t>
            </w:r>
          </w:p>
          <w:p w14:paraId="052F37D9" w14:textId="77777777" w:rsidR="006515B3" w:rsidRPr="002978DA" w:rsidRDefault="006515B3" w:rsidP="006515B3">
            <w:pPr>
              <w:pStyle w:val="TAL"/>
            </w:pPr>
            <w:r w:rsidRPr="002978DA">
              <w:t xml:space="preserve">Target cell: NR 15 kHz SSB SCS, 10 MHz bandwidth, </w:t>
            </w:r>
            <w:r w:rsidRPr="002978DA">
              <w:rPr>
                <w:rFonts w:hint="eastAsia"/>
                <w:lang w:val="en-US" w:eastAsia="zh-CN"/>
              </w:rPr>
              <w:t>T</w:t>
            </w:r>
            <w:r w:rsidRPr="002978DA">
              <w:t>DD duplex mode</w:t>
            </w:r>
          </w:p>
        </w:tc>
      </w:tr>
      <w:tr w:rsidR="006515B3" w:rsidRPr="002978DA" w14:paraId="3F632843" w14:textId="77777777" w:rsidTr="006515B3">
        <w:tc>
          <w:tcPr>
            <w:tcW w:w="2330" w:type="dxa"/>
            <w:shd w:val="clear" w:color="auto" w:fill="auto"/>
          </w:tcPr>
          <w:p w14:paraId="27E20B1B" w14:textId="77777777" w:rsidR="006515B3" w:rsidRPr="002978DA" w:rsidRDefault="006515B3" w:rsidP="006515B3">
            <w:pPr>
              <w:pStyle w:val="TAL"/>
              <w:rPr>
                <w:lang w:val="en-US" w:eastAsia="zh-CN"/>
              </w:rPr>
            </w:pPr>
            <w:r w:rsidRPr="002978DA">
              <w:rPr>
                <w:rFonts w:hint="eastAsia"/>
                <w:lang w:val="en-US" w:eastAsia="zh-CN"/>
              </w:rPr>
              <w:t>3</w:t>
            </w:r>
          </w:p>
        </w:tc>
        <w:tc>
          <w:tcPr>
            <w:tcW w:w="7299" w:type="dxa"/>
            <w:shd w:val="clear" w:color="auto" w:fill="auto"/>
          </w:tcPr>
          <w:p w14:paraId="25D0CF5F" w14:textId="77777777" w:rsidR="006515B3" w:rsidRPr="002978DA" w:rsidRDefault="006515B3" w:rsidP="006515B3">
            <w:pPr>
              <w:pStyle w:val="TAL"/>
            </w:pPr>
            <w:r w:rsidRPr="002978DA">
              <w:t>Source cell: NR 30 kHz SSB SCS, 40 MHz bandwidth, TDD duplex mode</w:t>
            </w:r>
          </w:p>
          <w:p w14:paraId="56B02AB4" w14:textId="77777777" w:rsidR="006515B3" w:rsidRPr="002978DA" w:rsidRDefault="006515B3" w:rsidP="006515B3">
            <w:pPr>
              <w:pStyle w:val="TAL"/>
            </w:pPr>
            <w:r w:rsidRPr="002978DA">
              <w:t>Target cell: NR 30 kHz SSB SCS, 40 MHz bandwidth, TDD duplex mode</w:t>
            </w:r>
          </w:p>
        </w:tc>
      </w:tr>
      <w:tr w:rsidR="006515B3" w:rsidRPr="002978DA" w14:paraId="292ED76E" w14:textId="77777777" w:rsidTr="006515B3">
        <w:tc>
          <w:tcPr>
            <w:tcW w:w="9629" w:type="dxa"/>
            <w:gridSpan w:val="2"/>
            <w:shd w:val="clear" w:color="auto" w:fill="auto"/>
          </w:tcPr>
          <w:p w14:paraId="5A0C6941" w14:textId="77777777" w:rsidR="006515B3" w:rsidRPr="002978DA" w:rsidRDefault="006515B3" w:rsidP="006515B3">
            <w:pPr>
              <w:pStyle w:val="TAN"/>
            </w:pPr>
            <w:r w:rsidRPr="002978DA">
              <w:rPr>
                <w:rFonts w:hint="eastAsia"/>
                <w:lang w:val="en-US" w:eastAsia="zh-CN"/>
              </w:rPr>
              <w:t xml:space="preserve">Note1: </w:t>
            </w:r>
            <w:r w:rsidRPr="002978DA">
              <w:t>The UE is only required to be tested in one of the supported test configurations.</w:t>
            </w:r>
          </w:p>
        </w:tc>
      </w:tr>
    </w:tbl>
    <w:p w14:paraId="050B5142" w14:textId="77777777" w:rsidR="006515B3" w:rsidRPr="002978DA" w:rsidRDefault="006515B3" w:rsidP="006515B3">
      <w:pPr>
        <w:rPr>
          <w:rFonts w:cs="v4.2.0"/>
        </w:rPr>
      </w:pPr>
    </w:p>
    <w:p w14:paraId="1E391098" w14:textId="77777777" w:rsidR="006515B3" w:rsidRPr="002978DA" w:rsidRDefault="006515B3" w:rsidP="006515B3">
      <w:pPr>
        <w:rPr>
          <w:lang w:eastAsia="sv-SE"/>
        </w:rPr>
      </w:pPr>
      <w:r w:rsidRPr="002978DA">
        <w:rPr>
          <w:lang w:eastAsia="sv-SE"/>
        </w:rPr>
        <w:t>Configure the test equipment and the DUT according to the parameters in Table 19.2.1.2.4.1-2</w:t>
      </w:r>
    </w:p>
    <w:p w14:paraId="0E3E52DD" w14:textId="77777777" w:rsidR="006515B3" w:rsidRPr="002978DA" w:rsidRDefault="006515B3" w:rsidP="006515B3">
      <w:pPr>
        <w:pStyle w:val="TH"/>
      </w:pPr>
      <w:r w:rsidRPr="002978DA">
        <w:lastRenderedPageBreak/>
        <w:t>Table 19.2.1.2.4.1-2: Initial conditions for NR ATG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515B3" w:rsidRPr="002978DA" w14:paraId="02F89B3E" w14:textId="77777777" w:rsidTr="006515B3">
        <w:trPr>
          <w:jc w:val="center"/>
        </w:trPr>
        <w:tc>
          <w:tcPr>
            <w:tcW w:w="1701" w:type="dxa"/>
            <w:shd w:val="clear" w:color="auto" w:fill="auto"/>
          </w:tcPr>
          <w:p w14:paraId="07FDB23E" w14:textId="77777777" w:rsidR="006515B3" w:rsidRPr="002978DA" w:rsidRDefault="006515B3" w:rsidP="006515B3">
            <w:pPr>
              <w:pStyle w:val="TAH"/>
            </w:pPr>
            <w:r w:rsidRPr="002978DA">
              <w:t>Parameter</w:t>
            </w:r>
          </w:p>
        </w:tc>
        <w:tc>
          <w:tcPr>
            <w:tcW w:w="3943" w:type="dxa"/>
            <w:gridSpan w:val="2"/>
            <w:shd w:val="clear" w:color="auto" w:fill="auto"/>
          </w:tcPr>
          <w:p w14:paraId="2AABB2B7" w14:textId="77777777" w:rsidR="006515B3" w:rsidRPr="002978DA" w:rsidRDefault="006515B3" w:rsidP="006515B3">
            <w:pPr>
              <w:pStyle w:val="TAH"/>
            </w:pPr>
            <w:r w:rsidRPr="002978DA">
              <w:t>Value</w:t>
            </w:r>
          </w:p>
        </w:tc>
        <w:tc>
          <w:tcPr>
            <w:tcW w:w="3961" w:type="dxa"/>
          </w:tcPr>
          <w:p w14:paraId="17F3E72E" w14:textId="77777777" w:rsidR="006515B3" w:rsidRPr="002978DA" w:rsidRDefault="006515B3" w:rsidP="006515B3">
            <w:pPr>
              <w:pStyle w:val="TAH"/>
            </w:pPr>
            <w:r w:rsidRPr="002978DA">
              <w:t>Comment</w:t>
            </w:r>
          </w:p>
        </w:tc>
      </w:tr>
      <w:tr w:rsidR="006515B3" w:rsidRPr="002978DA" w14:paraId="5B203EA1" w14:textId="77777777" w:rsidTr="006515B3">
        <w:trPr>
          <w:jc w:val="center"/>
        </w:trPr>
        <w:tc>
          <w:tcPr>
            <w:tcW w:w="1701" w:type="dxa"/>
            <w:shd w:val="clear" w:color="auto" w:fill="auto"/>
          </w:tcPr>
          <w:p w14:paraId="16685099" w14:textId="77777777" w:rsidR="006515B3" w:rsidRPr="002978DA" w:rsidRDefault="006515B3" w:rsidP="006515B3">
            <w:pPr>
              <w:pStyle w:val="TAC"/>
            </w:pPr>
            <w:r w:rsidRPr="002978DA">
              <w:t>Test environment</w:t>
            </w:r>
          </w:p>
        </w:tc>
        <w:tc>
          <w:tcPr>
            <w:tcW w:w="3943" w:type="dxa"/>
            <w:gridSpan w:val="2"/>
            <w:shd w:val="clear" w:color="auto" w:fill="auto"/>
          </w:tcPr>
          <w:p w14:paraId="3AE8C478" w14:textId="77777777" w:rsidR="006515B3" w:rsidRPr="002978DA" w:rsidRDefault="006515B3" w:rsidP="006515B3">
            <w:pPr>
              <w:pStyle w:val="TAC"/>
            </w:pPr>
            <w:r w:rsidRPr="002978DA">
              <w:t>NC</w:t>
            </w:r>
          </w:p>
        </w:tc>
        <w:tc>
          <w:tcPr>
            <w:tcW w:w="3961" w:type="dxa"/>
          </w:tcPr>
          <w:p w14:paraId="0EC5F3A2" w14:textId="77777777" w:rsidR="006515B3" w:rsidRPr="002978DA" w:rsidRDefault="006515B3" w:rsidP="006515B3">
            <w:pPr>
              <w:pStyle w:val="TAC"/>
            </w:pPr>
            <w:r w:rsidRPr="002978DA">
              <w:t>As specified in TS 38.508-1 [14] clause 4.1.</w:t>
            </w:r>
          </w:p>
        </w:tc>
      </w:tr>
      <w:tr w:rsidR="006515B3" w:rsidRPr="002978DA" w14:paraId="2258DB05" w14:textId="77777777" w:rsidTr="006515B3">
        <w:trPr>
          <w:jc w:val="center"/>
        </w:trPr>
        <w:tc>
          <w:tcPr>
            <w:tcW w:w="1701" w:type="dxa"/>
            <w:shd w:val="clear" w:color="auto" w:fill="auto"/>
          </w:tcPr>
          <w:p w14:paraId="7F0F89D7" w14:textId="77777777" w:rsidR="006515B3" w:rsidRPr="002978DA" w:rsidRDefault="006515B3" w:rsidP="006515B3">
            <w:pPr>
              <w:pStyle w:val="TAC"/>
            </w:pPr>
            <w:r w:rsidRPr="002978DA">
              <w:t>Test frequencies</w:t>
            </w:r>
          </w:p>
        </w:tc>
        <w:tc>
          <w:tcPr>
            <w:tcW w:w="7904" w:type="dxa"/>
            <w:gridSpan w:val="3"/>
            <w:shd w:val="clear" w:color="auto" w:fill="auto"/>
          </w:tcPr>
          <w:p w14:paraId="1227F7C4" w14:textId="77777777" w:rsidR="006515B3" w:rsidRPr="002978DA" w:rsidRDefault="006515B3" w:rsidP="006515B3">
            <w:pPr>
              <w:pStyle w:val="TAC"/>
            </w:pPr>
            <w:r w:rsidRPr="002978DA">
              <w:t>As specified in Annex E, Table [TBD] and TS 38.508-1 [14] clause 4.3.1.</w:t>
            </w:r>
          </w:p>
        </w:tc>
      </w:tr>
      <w:tr w:rsidR="006515B3" w:rsidRPr="002978DA" w14:paraId="5C12F417" w14:textId="77777777" w:rsidTr="006515B3">
        <w:trPr>
          <w:jc w:val="center"/>
        </w:trPr>
        <w:tc>
          <w:tcPr>
            <w:tcW w:w="1701" w:type="dxa"/>
            <w:shd w:val="clear" w:color="auto" w:fill="auto"/>
          </w:tcPr>
          <w:p w14:paraId="45D706DD" w14:textId="77777777" w:rsidR="006515B3" w:rsidRPr="002978DA" w:rsidRDefault="006515B3" w:rsidP="006515B3">
            <w:pPr>
              <w:pStyle w:val="TAC"/>
            </w:pPr>
            <w:r w:rsidRPr="002978DA">
              <w:t>Channel bandwidth</w:t>
            </w:r>
          </w:p>
        </w:tc>
        <w:tc>
          <w:tcPr>
            <w:tcW w:w="7904" w:type="dxa"/>
            <w:gridSpan w:val="3"/>
            <w:shd w:val="clear" w:color="auto" w:fill="auto"/>
          </w:tcPr>
          <w:p w14:paraId="652F2107" w14:textId="77777777" w:rsidR="006515B3" w:rsidRPr="002978DA" w:rsidRDefault="006515B3" w:rsidP="006515B3">
            <w:pPr>
              <w:pStyle w:val="TAC"/>
            </w:pPr>
            <w:r w:rsidRPr="002978DA">
              <w:t>As specified by the test configuration selected from Table 19.2.1.2.4.1-1</w:t>
            </w:r>
          </w:p>
        </w:tc>
      </w:tr>
      <w:tr w:rsidR="006515B3" w:rsidRPr="002978DA" w14:paraId="7897FAFD" w14:textId="77777777" w:rsidTr="006515B3">
        <w:trPr>
          <w:jc w:val="center"/>
        </w:trPr>
        <w:tc>
          <w:tcPr>
            <w:tcW w:w="1701" w:type="dxa"/>
            <w:shd w:val="clear" w:color="auto" w:fill="auto"/>
          </w:tcPr>
          <w:p w14:paraId="5E2AFB6F" w14:textId="77777777" w:rsidR="006515B3" w:rsidRPr="002978DA" w:rsidRDefault="006515B3" w:rsidP="006515B3">
            <w:pPr>
              <w:pStyle w:val="TAC"/>
            </w:pPr>
            <w:r w:rsidRPr="002978DA">
              <w:t>Propagation conditions</w:t>
            </w:r>
          </w:p>
        </w:tc>
        <w:tc>
          <w:tcPr>
            <w:tcW w:w="3943" w:type="dxa"/>
            <w:gridSpan w:val="2"/>
            <w:shd w:val="clear" w:color="auto" w:fill="auto"/>
          </w:tcPr>
          <w:p w14:paraId="31FCAC70" w14:textId="77777777" w:rsidR="006515B3" w:rsidRPr="002978DA" w:rsidRDefault="006515B3" w:rsidP="006515B3">
            <w:pPr>
              <w:pStyle w:val="TAC"/>
            </w:pPr>
            <w:r w:rsidRPr="002978DA">
              <w:t>AWGN</w:t>
            </w:r>
          </w:p>
        </w:tc>
        <w:tc>
          <w:tcPr>
            <w:tcW w:w="3961" w:type="dxa"/>
          </w:tcPr>
          <w:p w14:paraId="457019BB" w14:textId="77777777" w:rsidR="006515B3" w:rsidRPr="002978DA" w:rsidRDefault="006515B3" w:rsidP="006515B3">
            <w:pPr>
              <w:pStyle w:val="TAC"/>
            </w:pPr>
            <w:r w:rsidRPr="002978DA">
              <w:t>As specified in Annex C.2.2.</w:t>
            </w:r>
          </w:p>
        </w:tc>
      </w:tr>
      <w:tr w:rsidR="006515B3" w:rsidRPr="002978DA" w14:paraId="291C4383" w14:textId="77777777" w:rsidTr="006515B3">
        <w:trPr>
          <w:jc w:val="center"/>
        </w:trPr>
        <w:tc>
          <w:tcPr>
            <w:tcW w:w="1701" w:type="dxa"/>
            <w:vMerge w:val="restart"/>
            <w:shd w:val="clear" w:color="auto" w:fill="auto"/>
          </w:tcPr>
          <w:p w14:paraId="7984B6DD" w14:textId="77777777" w:rsidR="006515B3" w:rsidRPr="002978DA" w:rsidRDefault="006515B3" w:rsidP="006515B3">
            <w:pPr>
              <w:pStyle w:val="TAC"/>
            </w:pPr>
            <w:r w:rsidRPr="002978DA">
              <w:t>Connection Diagram</w:t>
            </w:r>
          </w:p>
        </w:tc>
        <w:tc>
          <w:tcPr>
            <w:tcW w:w="1134" w:type="dxa"/>
            <w:shd w:val="clear" w:color="auto" w:fill="auto"/>
          </w:tcPr>
          <w:p w14:paraId="73683F55" w14:textId="77777777" w:rsidR="006515B3" w:rsidRPr="002978DA" w:rsidRDefault="006515B3" w:rsidP="006515B3">
            <w:pPr>
              <w:pStyle w:val="TAC"/>
            </w:pPr>
            <w:r w:rsidRPr="002978DA">
              <w:t>TE Part</w:t>
            </w:r>
          </w:p>
        </w:tc>
        <w:tc>
          <w:tcPr>
            <w:tcW w:w="2809" w:type="dxa"/>
            <w:shd w:val="clear" w:color="auto" w:fill="auto"/>
          </w:tcPr>
          <w:p w14:paraId="0152943F" w14:textId="77777777" w:rsidR="006515B3" w:rsidRPr="002978DA" w:rsidRDefault="006515B3" w:rsidP="006515B3">
            <w:pPr>
              <w:pStyle w:val="TAC"/>
            </w:pPr>
            <w:r w:rsidRPr="002978DA">
              <w:t>A.3.1.8.2</w:t>
            </w:r>
          </w:p>
        </w:tc>
        <w:tc>
          <w:tcPr>
            <w:tcW w:w="3961" w:type="dxa"/>
            <w:vMerge w:val="restart"/>
          </w:tcPr>
          <w:p w14:paraId="580DEBCF" w14:textId="77777777" w:rsidR="006515B3" w:rsidRPr="002978DA" w:rsidRDefault="006515B3" w:rsidP="006515B3">
            <w:pPr>
              <w:pStyle w:val="TAC"/>
            </w:pPr>
            <w:r w:rsidRPr="002978DA">
              <w:t>As specified in TS 38.508-1 [14] Annex A.</w:t>
            </w:r>
          </w:p>
        </w:tc>
      </w:tr>
      <w:tr w:rsidR="006515B3" w:rsidRPr="002978DA" w14:paraId="7A2687E3" w14:textId="77777777" w:rsidTr="006515B3">
        <w:trPr>
          <w:jc w:val="center"/>
        </w:trPr>
        <w:tc>
          <w:tcPr>
            <w:tcW w:w="1701" w:type="dxa"/>
            <w:vMerge/>
            <w:shd w:val="clear" w:color="auto" w:fill="auto"/>
          </w:tcPr>
          <w:p w14:paraId="3C56B954" w14:textId="77777777" w:rsidR="006515B3" w:rsidRPr="002978DA" w:rsidRDefault="006515B3" w:rsidP="006515B3">
            <w:pPr>
              <w:pStyle w:val="TAC"/>
            </w:pPr>
          </w:p>
        </w:tc>
        <w:tc>
          <w:tcPr>
            <w:tcW w:w="1134" w:type="dxa"/>
            <w:shd w:val="clear" w:color="auto" w:fill="auto"/>
          </w:tcPr>
          <w:p w14:paraId="6610A2F4" w14:textId="77777777" w:rsidR="006515B3" w:rsidRPr="002978DA" w:rsidRDefault="006515B3" w:rsidP="006515B3">
            <w:pPr>
              <w:pStyle w:val="TAC"/>
            </w:pPr>
            <w:r w:rsidRPr="002978DA">
              <w:t>DUT Part</w:t>
            </w:r>
          </w:p>
        </w:tc>
        <w:tc>
          <w:tcPr>
            <w:tcW w:w="2809" w:type="dxa"/>
            <w:shd w:val="clear" w:color="auto" w:fill="auto"/>
          </w:tcPr>
          <w:p w14:paraId="274869DF" w14:textId="77777777" w:rsidR="006515B3" w:rsidRPr="002978DA" w:rsidRDefault="006515B3" w:rsidP="006515B3">
            <w:pPr>
              <w:pStyle w:val="TAC"/>
            </w:pPr>
            <w:r w:rsidRPr="002978DA">
              <w:t>A.3.2.3.4</w:t>
            </w:r>
          </w:p>
        </w:tc>
        <w:tc>
          <w:tcPr>
            <w:tcW w:w="3961" w:type="dxa"/>
            <w:vMerge/>
          </w:tcPr>
          <w:p w14:paraId="201253D3" w14:textId="77777777" w:rsidR="006515B3" w:rsidRPr="002978DA" w:rsidRDefault="006515B3" w:rsidP="006515B3">
            <w:pPr>
              <w:pStyle w:val="TAC"/>
            </w:pPr>
          </w:p>
        </w:tc>
      </w:tr>
      <w:tr w:rsidR="006515B3" w:rsidRPr="002978DA" w14:paraId="29259F39" w14:textId="77777777" w:rsidTr="006515B3">
        <w:trPr>
          <w:jc w:val="center"/>
        </w:trPr>
        <w:tc>
          <w:tcPr>
            <w:tcW w:w="1701" w:type="dxa"/>
            <w:shd w:val="clear" w:color="auto" w:fill="auto"/>
          </w:tcPr>
          <w:p w14:paraId="3337FF2F" w14:textId="77777777" w:rsidR="006515B3" w:rsidRPr="002978DA" w:rsidRDefault="006515B3" w:rsidP="006515B3">
            <w:pPr>
              <w:pStyle w:val="TAC"/>
            </w:pPr>
            <w:r w:rsidRPr="002978DA">
              <w:t>Exceptions to connection diagram</w:t>
            </w:r>
          </w:p>
        </w:tc>
        <w:tc>
          <w:tcPr>
            <w:tcW w:w="3943" w:type="dxa"/>
            <w:gridSpan w:val="2"/>
            <w:shd w:val="clear" w:color="auto" w:fill="auto"/>
          </w:tcPr>
          <w:p w14:paraId="06458153" w14:textId="77777777" w:rsidR="006515B3" w:rsidRPr="002978DA" w:rsidRDefault="006515B3" w:rsidP="006515B3">
            <w:pPr>
              <w:pStyle w:val="TAC"/>
            </w:pPr>
            <w:r w:rsidRPr="002978DA">
              <w:t>N/A</w:t>
            </w:r>
          </w:p>
        </w:tc>
        <w:tc>
          <w:tcPr>
            <w:tcW w:w="3961" w:type="dxa"/>
          </w:tcPr>
          <w:p w14:paraId="337EF910" w14:textId="77777777" w:rsidR="006515B3" w:rsidRPr="002978DA" w:rsidRDefault="006515B3" w:rsidP="006515B3">
            <w:pPr>
              <w:pStyle w:val="TAC"/>
            </w:pPr>
          </w:p>
        </w:tc>
      </w:tr>
    </w:tbl>
    <w:p w14:paraId="235A2154" w14:textId="77777777" w:rsidR="006515B3" w:rsidRPr="002978DA" w:rsidRDefault="006515B3" w:rsidP="006515B3"/>
    <w:p w14:paraId="53BD6244" w14:textId="77777777" w:rsidR="006515B3" w:rsidRPr="002978DA" w:rsidRDefault="006515B3" w:rsidP="006515B3">
      <w:pPr>
        <w:pStyle w:val="B1"/>
      </w:pPr>
      <w:r w:rsidRPr="002978DA">
        <w:t>1.</w:t>
      </w:r>
      <w:r w:rsidRPr="002978DA">
        <w:tab/>
        <w:t>Message contents are defined in clause 19.2.1.2.4.3.</w:t>
      </w:r>
    </w:p>
    <w:p w14:paraId="236FA0DF" w14:textId="77777777" w:rsidR="006515B3" w:rsidRPr="002978DA" w:rsidRDefault="006515B3" w:rsidP="006515B3">
      <w:pPr>
        <w:pStyle w:val="B1"/>
      </w:pPr>
      <w:r w:rsidRPr="002978DA">
        <w:t>2.</w:t>
      </w:r>
      <w:r w:rsidRPr="002978DA">
        <w:tab/>
        <w:t>The power levels and settings for NR Cell 1 are set according to Annex C.1.2 and C.1.3. Cell 2 is NR FR1 target Cell, and its power levels and settings are also set according to Annex C.1.2 and C.1.3.</w:t>
      </w:r>
    </w:p>
    <w:p w14:paraId="0C7B6082" w14:textId="77777777" w:rsidR="006515B3" w:rsidRPr="002978DA" w:rsidRDefault="006515B3" w:rsidP="006515B3">
      <w:pPr>
        <w:pStyle w:val="B1"/>
      </w:pPr>
      <w:r w:rsidRPr="002978DA">
        <w:t>3.</w:t>
      </w:r>
      <w:r w:rsidRPr="002978DA">
        <w:tab/>
        <w:t xml:space="preserve">The test parameters are given in Tables 19.2.1.2.4.1-3 and 19.2.1.2.5-1 below. </w:t>
      </w:r>
    </w:p>
    <w:p w14:paraId="7432185D" w14:textId="77777777" w:rsidR="006515B3" w:rsidRPr="002978DA" w:rsidRDefault="006515B3" w:rsidP="006515B3">
      <w:pPr>
        <w:pStyle w:val="TH"/>
      </w:pPr>
      <w:r w:rsidRPr="002978DA">
        <w:t xml:space="preserve">Table </w:t>
      </w:r>
      <w:r w:rsidRPr="002978DA">
        <w:rPr>
          <w:snapToGrid w:val="0"/>
          <w:lang w:eastAsia="zh-CN"/>
        </w:rPr>
        <w:t>19</w:t>
      </w:r>
      <w:r w:rsidRPr="002978DA">
        <w:rPr>
          <w:rFonts w:hint="eastAsia"/>
          <w:snapToGrid w:val="0"/>
          <w:lang w:eastAsia="zh-CN"/>
        </w:rPr>
        <w:t>.2</w:t>
      </w:r>
      <w:r w:rsidRPr="002978DA">
        <w:rPr>
          <w:snapToGrid w:val="0"/>
        </w:rPr>
        <w:t>.1.2.4.1</w:t>
      </w:r>
      <w:r w:rsidRPr="002978DA">
        <w:t>-3</w:t>
      </w:r>
      <w:r w:rsidRPr="002978DA">
        <w:rPr>
          <w:rFonts w:cs="v4.2.0"/>
        </w:rPr>
        <w:t xml:space="preserve">: General test parameters </w:t>
      </w:r>
      <w:r w:rsidRPr="002978DA">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515B3" w:rsidRPr="002978DA" w14:paraId="63ABC8DA" w14:textId="77777777" w:rsidTr="006515B3">
        <w:trPr>
          <w:cantSplit/>
          <w:trHeight w:val="113"/>
          <w:jc w:val="center"/>
        </w:trPr>
        <w:tc>
          <w:tcPr>
            <w:tcW w:w="3289" w:type="dxa"/>
            <w:gridSpan w:val="2"/>
            <w:shd w:val="clear" w:color="auto" w:fill="auto"/>
          </w:tcPr>
          <w:p w14:paraId="40DDB061" w14:textId="77777777" w:rsidR="006515B3" w:rsidRPr="002978DA" w:rsidRDefault="006515B3" w:rsidP="006515B3">
            <w:pPr>
              <w:pStyle w:val="TAH"/>
            </w:pPr>
            <w:r w:rsidRPr="002978DA">
              <w:t>Parameter</w:t>
            </w:r>
          </w:p>
        </w:tc>
        <w:tc>
          <w:tcPr>
            <w:tcW w:w="708" w:type="dxa"/>
            <w:shd w:val="clear" w:color="auto" w:fill="auto"/>
          </w:tcPr>
          <w:p w14:paraId="13C4582D" w14:textId="77777777" w:rsidR="006515B3" w:rsidRPr="002978DA" w:rsidRDefault="006515B3" w:rsidP="006515B3">
            <w:pPr>
              <w:pStyle w:val="TAH"/>
            </w:pPr>
            <w:r w:rsidRPr="002978DA">
              <w:t>Unit</w:t>
            </w:r>
          </w:p>
        </w:tc>
        <w:tc>
          <w:tcPr>
            <w:tcW w:w="2410" w:type="dxa"/>
            <w:shd w:val="clear" w:color="auto" w:fill="auto"/>
          </w:tcPr>
          <w:p w14:paraId="6E776F24" w14:textId="77777777" w:rsidR="006515B3" w:rsidRPr="002978DA" w:rsidRDefault="006515B3" w:rsidP="006515B3">
            <w:pPr>
              <w:pStyle w:val="TAH"/>
            </w:pPr>
            <w:r w:rsidRPr="002978DA">
              <w:t>Value</w:t>
            </w:r>
          </w:p>
        </w:tc>
        <w:tc>
          <w:tcPr>
            <w:tcW w:w="2835" w:type="dxa"/>
            <w:shd w:val="clear" w:color="auto" w:fill="auto"/>
          </w:tcPr>
          <w:p w14:paraId="76EFAC24" w14:textId="77777777" w:rsidR="006515B3" w:rsidRPr="002978DA" w:rsidRDefault="006515B3" w:rsidP="006515B3">
            <w:pPr>
              <w:pStyle w:val="TAH"/>
            </w:pPr>
            <w:r w:rsidRPr="002978DA">
              <w:t>Comment</w:t>
            </w:r>
          </w:p>
        </w:tc>
      </w:tr>
      <w:tr w:rsidR="006515B3" w:rsidRPr="002978DA" w14:paraId="050818D6" w14:textId="77777777" w:rsidTr="006515B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0454310" w14:textId="77777777" w:rsidR="006515B3" w:rsidRPr="002978DA" w:rsidRDefault="006515B3" w:rsidP="006515B3">
            <w:pPr>
              <w:pStyle w:val="TAH"/>
            </w:pPr>
            <w:r w:rsidRPr="002978DA">
              <w:t>Initial conditions</w:t>
            </w:r>
          </w:p>
        </w:tc>
        <w:tc>
          <w:tcPr>
            <w:tcW w:w="1701" w:type="dxa"/>
            <w:tcBorders>
              <w:left w:val="single" w:sz="4" w:space="0" w:color="auto"/>
            </w:tcBorders>
            <w:shd w:val="clear" w:color="auto" w:fill="auto"/>
          </w:tcPr>
          <w:p w14:paraId="0C2A9DEC" w14:textId="77777777" w:rsidR="006515B3" w:rsidRPr="002978DA" w:rsidRDefault="006515B3" w:rsidP="006515B3">
            <w:pPr>
              <w:pStyle w:val="TAL"/>
            </w:pPr>
            <w:r w:rsidRPr="002978DA">
              <w:t>Active cell</w:t>
            </w:r>
          </w:p>
        </w:tc>
        <w:tc>
          <w:tcPr>
            <w:tcW w:w="708" w:type="dxa"/>
            <w:shd w:val="clear" w:color="auto" w:fill="auto"/>
          </w:tcPr>
          <w:p w14:paraId="59F929CB" w14:textId="77777777" w:rsidR="006515B3" w:rsidRPr="002978DA" w:rsidRDefault="006515B3" w:rsidP="006515B3">
            <w:pPr>
              <w:pStyle w:val="TAC"/>
            </w:pPr>
          </w:p>
        </w:tc>
        <w:tc>
          <w:tcPr>
            <w:tcW w:w="2410" w:type="dxa"/>
            <w:shd w:val="clear" w:color="auto" w:fill="auto"/>
          </w:tcPr>
          <w:p w14:paraId="46C54064" w14:textId="77777777" w:rsidR="006515B3" w:rsidRPr="002978DA" w:rsidRDefault="006515B3" w:rsidP="006515B3">
            <w:pPr>
              <w:pStyle w:val="TAC"/>
            </w:pPr>
            <w:r w:rsidRPr="002978DA">
              <w:t>Cell 1</w:t>
            </w:r>
          </w:p>
        </w:tc>
        <w:tc>
          <w:tcPr>
            <w:tcW w:w="2835" w:type="dxa"/>
            <w:shd w:val="clear" w:color="auto" w:fill="auto"/>
          </w:tcPr>
          <w:p w14:paraId="18440888" w14:textId="77777777" w:rsidR="006515B3" w:rsidRPr="002978DA" w:rsidRDefault="006515B3" w:rsidP="006515B3">
            <w:pPr>
              <w:pStyle w:val="TAL"/>
            </w:pPr>
          </w:p>
        </w:tc>
      </w:tr>
      <w:tr w:rsidR="006515B3" w:rsidRPr="002978DA" w14:paraId="63FEC948" w14:textId="77777777" w:rsidTr="006515B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2AD6B89" w14:textId="77777777" w:rsidR="006515B3" w:rsidRPr="002978DA" w:rsidRDefault="006515B3" w:rsidP="006515B3">
            <w:pPr>
              <w:pStyle w:val="TAL"/>
            </w:pPr>
          </w:p>
        </w:tc>
        <w:tc>
          <w:tcPr>
            <w:tcW w:w="1701" w:type="dxa"/>
            <w:tcBorders>
              <w:left w:val="single" w:sz="4" w:space="0" w:color="auto"/>
            </w:tcBorders>
            <w:shd w:val="clear" w:color="auto" w:fill="auto"/>
          </w:tcPr>
          <w:p w14:paraId="72033D89" w14:textId="77777777" w:rsidR="006515B3" w:rsidRPr="002978DA" w:rsidRDefault="006515B3" w:rsidP="006515B3">
            <w:pPr>
              <w:pStyle w:val="TAL"/>
            </w:pPr>
            <w:r w:rsidRPr="002978DA">
              <w:t>Neighbouring cell</w:t>
            </w:r>
          </w:p>
        </w:tc>
        <w:tc>
          <w:tcPr>
            <w:tcW w:w="708" w:type="dxa"/>
            <w:shd w:val="clear" w:color="auto" w:fill="auto"/>
          </w:tcPr>
          <w:p w14:paraId="015C97A6" w14:textId="77777777" w:rsidR="006515B3" w:rsidRPr="002978DA" w:rsidRDefault="006515B3" w:rsidP="006515B3">
            <w:pPr>
              <w:pStyle w:val="TAC"/>
            </w:pPr>
          </w:p>
        </w:tc>
        <w:tc>
          <w:tcPr>
            <w:tcW w:w="2410" w:type="dxa"/>
            <w:shd w:val="clear" w:color="auto" w:fill="auto"/>
          </w:tcPr>
          <w:p w14:paraId="58327DEA" w14:textId="77777777" w:rsidR="006515B3" w:rsidRPr="002978DA" w:rsidRDefault="006515B3" w:rsidP="006515B3">
            <w:pPr>
              <w:pStyle w:val="TAC"/>
            </w:pPr>
            <w:r w:rsidRPr="002978DA">
              <w:t>Cell 2</w:t>
            </w:r>
          </w:p>
        </w:tc>
        <w:tc>
          <w:tcPr>
            <w:tcW w:w="2835" w:type="dxa"/>
            <w:shd w:val="clear" w:color="auto" w:fill="auto"/>
          </w:tcPr>
          <w:p w14:paraId="24156635" w14:textId="77777777" w:rsidR="006515B3" w:rsidRPr="002978DA" w:rsidRDefault="006515B3" w:rsidP="006515B3">
            <w:pPr>
              <w:pStyle w:val="TAL"/>
            </w:pPr>
          </w:p>
        </w:tc>
      </w:tr>
      <w:tr w:rsidR="006515B3" w:rsidRPr="002978DA" w14:paraId="77775AFF" w14:textId="77777777" w:rsidTr="006515B3">
        <w:trPr>
          <w:cantSplit/>
          <w:trHeight w:val="113"/>
          <w:jc w:val="center"/>
        </w:trPr>
        <w:tc>
          <w:tcPr>
            <w:tcW w:w="1588" w:type="dxa"/>
            <w:tcBorders>
              <w:top w:val="single" w:sz="4" w:space="0" w:color="auto"/>
            </w:tcBorders>
            <w:shd w:val="clear" w:color="auto" w:fill="auto"/>
          </w:tcPr>
          <w:p w14:paraId="407CBAAE" w14:textId="77777777" w:rsidR="006515B3" w:rsidRPr="002978DA" w:rsidRDefault="006515B3" w:rsidP="006515B3">
            <w:pPr>
              <w:pStyle w:val="TAL"/>
            </w:pPr>
            <w:r w:rsidRPr="002978DA">
              <w:t>Final condition</w:t>
            </w:r>
          </w:p>
        </w:tc>
        <w:tc>
          <w:tcPr>
            <w:tcW w:w="1701" w:type="dxa"/>
            <w:shd w:val="clear" w:color="auto" w:fill="auto"/>
          </w:tcPr>
          <w:p w14:paraId="0C1271CB" w14:textId="77777777" w:rsidR="006515B3" w:rsidRPr="002978DA" w:rsidRDefault="006515B3" w:rsidP="006515B3">
            <w:pPr>
              <w:pStyle w:val="TAL"/>
            </w:pPr>
            <w:r w:rsidRPr="002978DA">
              <w:t>Active cell</w:t>
            </w:r>
          </w:p>
        </w:tc>
        <w:tc>
          <w:tcPr>
            <w:tcW w:w="708" w:type="dxa"/>
            <w:shd w:val="clear" w:color="auto" w:fill="auto"/>
          </w:tcPr>
          <w:p w14:paraId="3AA41E49" w14:textId="77777777" w:rsidR="006515B3" w:rsidRPr="002978DA" w:rsidRDefault="006515B3" w:rsidP="006515B3">
            <w:pPr>
              <w:pStyle w:val="TAC"/>
            </w:pPr>
          </w:p>
        </w:tc>
        <w:tc>
          <w:tcPr>
            <w:tcW w:w="2410" w:type="dxa"/>
            <w:shd w:val="clear" w:color="auto" w:fill="auto"/>
          </w:tcPr>
          <w:p w14:paraId="452AB06F" w14:textId="77777777" w:rsidR="006515B3" w:rsidRPr="002978DA" w:rsidRDefault="006515B3" w:rsidP="006515B3">
            <w:pPr>
              <w:pStyle w:val="TAC"/>
            </w:pPr>
            <w:r w:rsidRPr="002978DA">
              <w:t>Cell 2</w:t>
            </w:r>
          </w:p>
        </w:tc>
        <w:tc>
          <w:tcPr>
            <w:tcW w:w="2835" w:type="dxa"/>
            <w:shd w:val="clear" w:color="auto" w:fill="auto"/>
          </w:tcPr>
          <w:p w14:paraId="11BF6AF8" w14:textId="77777777" w:rsidR="006515B3" w:rsidRPr="002978DA" w:rsidRDefault="006515B3" w:rsidP="006515B3">
            <w:pPr>
              <w:pStyle w:val="TAL"/>
            </w:pPr>
          </w:p>
        </w:tc>
      </w:tr>
      <w:tr w:rsidR="006515B3" w:rsidRPr="002978DA" w14:paraId="6B390614" w14:textId="77777777" w:rsidTr="006515B3">
        <w:trPr>
          <w:cantSplit/>
          <w:trHeight w:val="113"/>
          <w:jc w:val="center"/>
        </w:trPr>
        <w:tc>
          <w:tcPr>
            <w:tcW w:w="3289" w:type="dxa"/>
            <w:gridSpan w:val="2"/>
            <w:shd w:val="clear" w:color="auto" w:fill="auto"/>
          </w:tcPr>
          <w:p w14:paraId="38EADD9A" w14:textId="77777777" w:rsidR="006515B3" w:rsidRPr="002978DA" w:rsidRDefault="006515B3" w:rsidP="006515B3">
            <w:pPr>
              <w:pStyle w:val="TAL"/>
            </w:pPr>
            <w:r w:rsidRPr="002978DA">
              <w:t>Access Barring Information</w:t>
            </w:r>
          </w:p>
        </w:tc>
        <w:tc>
          <w:tcPr>
            <w:tcW w:w="708" w:type="dxa"/>
            <w:shd w:val="clear" w:color="auto" w:fill="auto"/>
          </w:tcPr>
          <w:p w14:paraId="25442541" w14:textId="77777777" w:rsidR="006515B3" w:rsidRPr="002978DA" w:rsidRDefault="006515B3" w:rsidP="006515B3">
            <w:pPr>
              <w:pStyle w:val="TAC"/>
            </w:pPr>
            <w:r w:rsidRPr="002978DA">
              <w:t>-</w:t>
            </w:r>
          </w:p>
        </w:tc>
        <w:tc>
          <w:tcPr>
            <w:tcW w:w="2410" w:type="dxa"/>
            <w:shd w:val="clear" w:color="auto" w:fill="auto"/>
          </w:tcPr>
          <w:p w14:paraId="4255ECF4" w14:textId="77777777" w:rsidR="006515B3" w:rsidRPr="002978DA" w:rsidRDefault="006515B3" w:rsidP="006515B3">
            <w:pPr>
              <w:pStyle w:val="TAC"/>
            </w:pPr>
            <w:r w:rsidRPr="002978DA">
              <w:rPr>
                <w:rFonts w:hint="eastAsia"/>
                <w:lang w:val="en-US" w:eastAsia="zh-CN"/>
              </w:rPr>
              <w:t>not barred</w:t>
            </w:r>
          </w:p>
        </w:tc>
        <w:tc>
          <w:tcPr>
            <w:tcW w:w="2835" w:type="dxa"/>
            <w:shd w:val="clear" w:color="auto" w:fill="auto"/>
          </w:tcPr>
          <w:p w14:paraId="75702B46" w14:textId="77777777" w:rsidR="006515B3" w:rsidRPr="002978DA" w:rsidRDefault="006515B3" w:rsidP="006515B3">
            <w:pPr>
              <w:pStyle w:val="TAL"/>
            </w:pPr>
            <w:r w:rsidRPr="002978DA">
              <w:t>No additional delays in random access procedure.</w:t>
            </w:r>
          </w:p>
        </w:tc>
      </w:tr>
      <w:tr w:rsidR="006515B3" w:rsidRPr="002978DA" w14:paraId="1AAFC316" w14:textId="77777777" w:rsidTr="006515B3">
        <w:trPr>
          <w:cantSplit/>
          <w:trHeight w:val="113"/>
          <w:jc w:val="center"/>
        </w:trPr>
        <w:tc>
          <w:tcPr>
            <w:tcW w:w="3289" w:type="dxa"/>
            <w:gridSpan w:val="2"/>
            <w:shd w:val="clear" w:color="auto" w:fill="auto"/>
          </w:tcPr>
          <w:p w14:paraId="05AB0B9B" w14:textId="77777777" w:rsidR="006515B3" w:rsidRPr="002978DA" w:rsidRDefault="006515B3" w:rsidP="006515B3">
            <w:pPr>
              <w:pStyle w:val="TAL"/>
            </w:pPr>
            <w:r w:rsidRPr="002978DA">
              <w:t>Time offset between cells</w:t>
            </w:r>
          </w:p>
        </w:tc>
        <w:tc>
          <w:tcPr>
            <w:tcW w:w="708" w:type="dxa"/>
            <w:shd w:val="clear" w:color="auto" w:fill="auto"/>
          </w:tcPr>
          <w:p w14:paraId="0DE8E0CD" w14:textId="77777777" w:rsidR="006515B3" w:rsidRPr="002978DA" w:rsidRDefault="006515B3" w:rsidP="006515B3">
            <w:pPr>
              <w:pStyle w:val="TAC"/>
            </w:pPr>
            <w:r w:rsidRPr="002978DA">
              <w:sym w:font="Symbol" w:char="F06D"/>
            </w:r>
            <w:r w:rsidRPr="002978DA">
              <w:t>s</w:t>
            </w:r>
          </w:p>
        </w:tc>
        <w:tc>
          <w:tcPr>
            <w:tcW w:w="2410" w:type="dxa"/>
            <w:shd w:val="clear" w:color="auto" w:fill="auto"/>
          </w:tcPr>
          <w:p w14:paraId="3A04C162" w14:textId="77777777" w:rsidR="006515B3" w:rsidRPr="002978DA" w:rsidRDefault="006515B3" w:rsidP="006515B3">
            <w:pPr>
              <w:pStyle w:val="TAC"/>
              <w:rPr>
                <w:lang w:val="en-US" w:eastAsia="zh-CN"/>
              </w:rPr>
            </w:pPr>
            <w:r w:rsidRPr="002978DA">
              <w:t>3</w:t>
            </w:r>
          </w:p>
        </w:tc>
        <w:tc>
          <w:tcPr>
            <w:tcW w:w="2835" w:type="dxa"/>
            <w:shd w:val="clear" w:color="auto" w:fill="auto"/>
          </w:tcPr>
          <w:p w14:paraId="637BAD2F" w14:textId="77777777" w:rsidR="006515B3" w:rsidRPr="002978DA" w:rsidRDefault="006515B3" w:rsidP="006515B3">
            <w:pPr>
              <w:pStyle w:val="TAL"/>
            </w:pPr>
            <w:r w:rsidRPr="002978DA">
              <w:t>Synchronous cells</w:t>
            </w:r>
          </w:p>
        </w:tc>
      </w:tr>
      <w:tr w:rsidR="006515B3" w:rsidRPr="002978DA" w14:paraId="2422A72F" w14:textId="77777777" w:rsidTr="006515B3">
        <w:trPr>
          <w:cantSplit/>
          <w:trHeight w:val="113"/>
          <w:jc w:val="center"/>
        </w:trPr>
        <w:tc>
          <w:tcPr>
            <w:tcW w:w="3289" w:type="dxa"/>
            <w:gridSpan w:val="2"/>
            <w:shd w:val="clear" w:color="auto" w:fill="auto"/>
          </w:tcPr>
          <w:p w14:paraId="63DBE2C1" w14:textId="77777777" w:rsidR="006515B3" w:rsidRPr="002978DA" w:rsidRDefault="006515B3" w:rsidP="006515B3">
            <w:pPr>
              <w:pStyle w:val="TAL"/>
            </w:pPr>
            <w:r w:rsidRPr="002978DA">
              <w:t>T1</w:t>
            </w:r>
          </w:p>
        </w:tc>
        <w:tc>
          <w:tcPr>
            <w:tcW w:w="708" w:type="dxa"/>
            <w:shd w:val="clear" w:color="auto" w:fill="auto"/>
          </w:tcPr>
          <w:p w14:paraId="0596F60F" w14:textId="77777777" w:rsidR="006515B3" w:rsidRPr="002978DA" w:rsidRDefault="006515B3" w:rsidP="006515B3">
            <w:pPr>
              <w:pStyle w:val="TAC"/>
            </w:pPr>
            <w:r w:rsidRPr="002978DA">
              <w:t>s</w:t>
            </w:r>
          </w:p>
        </w:tc>
        <w:tc>
          <w:tcPr>
            <w:tcW w:w="2410" w:type="dxa"/>
            <w:shd w:val="clear" w:color="auto" w:fill="auto"/>
          </w:tcPr>
          <w:p w14:paraId="0B6A5F2A" w14:textId="77777777" w:rsidR="006515B3" w:rsidRPr="002978DA" w:rsidRDefault="006515B3" w:rsidP="006515B3">
            <w:pPr>
              <w:pStyle w:val="TAC"/>
            </w:pPr>
            <w:r w:rsidRPr="002978DA">
              <w:t>5</w:t>
            </w:r>
          </w:p>
        </w:tc>
        <w:tc>
          <w:tcPr>
            <w:tcW w:w="2835" w:type="dxa"/>
            <w:shd w:val="clear" w:color="auto" w:fill="auto"/>
          </w:tcPr>
          <w:p w14:paraId="0AD18D33" w14:textId="77777777" w:rsidR="006515B3" w:rsidRPr="002978DA" w:rsidRDefault="006515B3" w:rsidP="006515B3">
            <w:pPr>
              <w:pStyle w:val="TAL"/>
            </w:pPr>
          </w:p>
        </w:tc>
      </w:tr>
      <w:tr w:rsidR="006515B3" w:rsidRPr="002978DA" w14:paraId="39C44B50" w14:textId="77777777" w:rsidTr="006515B3">
        <w:trPr>
          <w:cantSplit/>
          <w:trHeight w:val="113"/>
          <w:jc w:val="center"/>
        </w:trPr>
        <w:tc>
          <w:tcPr>
            <w:tcW w:w="3289" w:type="dxa"/>
            <w:gridSpan w:val="2"/>
            <w:shd w:val="clear" w:color="auto" w:fill="auto"/>
          </w:tcPr>
          <w:p w14:paraId="60747EC1" w14:textId="77777777" w:rsidR="006515B3" w:rsidRPr="002978DA" w:rsidRDefault="006515B3" w:rsidP="006515B3">
            <w:pPr>
              <w:pStyle w:val="TAL"/>
            </w:pPr>
            <w:r w:rsidRPr="002978DA">
              <w:t>T2</w:t>
            </w:r>
          </w:p>
        </w:tc>
        <w:tc>
          <w:tcPr>
            <w:tcW w:w="708" w:type="dxa"/>
            <w:shd w:val="clear" w:color="auto" w:fill="auto"/>
          </w:tcPr>
          <w:p w14:paraId="702F934B" w14:textId="77777777" w:rsidR="006515B3" w:rsidRPr="002978DA" w:rsidRDefault="006515B3" w:rsidP="006515B3">
            <w:pPr>
              <w:pStyle w:val="TAC"/>
            </w:pPr>
            <w:r w:rsidRPr="002978DA">
              <w:t>s</w:t>
            </w:r>
          </w:p>
        </w:tc>
        <w:tc>
          <w:tcPr>
            <w:tcW w:w="2410" w:type="dxa"/>
            <w:shd w:val="clear" w:color="auto" w:fill="auto"/>
          </w:tcPr>
          <w:p w14:paraId="6C3294A3" w14:textId="77777777" w:rsidR="006515B3" w:rsidRPr="002978DA" w:rsidRDefault="006515B3" w:rsidP="006515B3">
            <w:pPr>
              <w:pStyle w:val="TAC"/>
            </w:pPr>
            <w:r w:rsidRPr="002978DA">
              <w:sym w:font="Symbol" w:char="F0A3"/>
            </w:r>
            <w:r w:rsidRPr="002978DA">
              <w:t>5</w:t>
            </w:r>
          </w:p>
        </w:tc>
        <w:tc>
          <w:tcPr>
            <w:tcW w:w="2835" w:type="dxa"/>
            <w:shd w:val="clear" w:color="auto" w:fill="auto"/>
          </w:tcPr>
          <w:p w14:paraId="6B7D1CBC" w14:textId="77777777" w:rsidR="006515B3" w:rsidRPr="002978DA" w:rsidRDefault="006515B3" w:rsidP="006515B3">
            <w:pPr>
              <w:pStyle w:val="TAL"/>
            </w:pPr>
          </w:p>
        </w:tc>
      </w:tr>
    </w:tbl>
    <w:p w14:paraId="3A8A0F02" w14:textId="77777777" w:rsidR="006515B3" w:rsidRPr="002978DA" w:rsidRDefault="006515B3" w:rsidP="006515B3"/>
    <w:p w14:paraId="5D6E9C7C" w14:textId="77777777" w:rsidR="006515B3" w:rsidRPr="002978DA" w:rsidRDefault="006515B3" w:rsidP="006515B3">
      <w:pPr>
        <w:pStyle w:val="H6"/>
      </w:pPr>
      <w:r w:rsidRPr="002978DA">
        <w:t>19.2.1.2.4.2</w:t>
      </w:r>
      <w:r w:rsidRPr="002978DA">
        <w:tab/>
        <w:t>Test procedure</w:t>
      </w:r>
    </w:p>
    <w:p w14:paraId="77763C4D" w14:textId="77777777" w:rsidR="006515B3" w:rsidRPr="002978DA" w:rsidRDefault="006515B3" w:rsidP="006515B3">
      <w:r w:rsidRPr="002978DA">
        <w:t>The test scenario comprises of two NR</w:t>
      </w:r>
      <w:r w:rsidRPr="002978DA">
        <w:rPr>
          <w:rFonts w:cs="v4.2.0"/>
        </w:rPr>
        <w:t xml:space="preserve"> carriers and one cell on each carrier as given in tables 19.2.1.2.4.1-3 and 19.2.1.2.5-1. No gap patterns are configured in the test case.</w:t>
      </w:r>
      <w:r w:rsidRPr="002978DA">
        <w:t xml:space="preserve"> The test consists of two successive time periods, with time durations of T1and T2 respectively. </w:t>
      </w:r>
      <w:r w:rsidRPr="002978DA">
        <w:rPr>
          <w:rFonts w:cs="v3.7.0"/>
        </w:rPr>
        <w:t>At the start of time duration T1, the UE does not have any timing information of Cell 2. Starting T2, Cell 2 becomes detectable and the UE is expected to detect and start to transmit the PRACH to Cell 2.</w:t>
      </w:r>
    </w:p>
    <w:p w14:paraId="0DF44E76" w14:textId="77777777" w:rsidR="006515B3" w:rsidRPr="002978DA" w:rsidRDefault="006515B3" w:rsidP="006515B3">
      <w:pPr>
        <w:pStyle w:val="B1"/>
      </w:pPr>
      <w:r w:rsidRPr="002978DA">
        <w:t>1.</w:t>
      </w:r>
      <w:r w:rsidRPr="002978DA">
        <w:tab/>
        <w:t xml:space="preserve">Ensure the UE is in State RRC_CONNECTED with generic procedure parameters Connectivity </w:t>
      </w:r>
      <w:r w:rsidRPr="002978DA">
        <w:rPr>
          <w:i/>
        </w:rPr>
        <w:t>NR</w:t>
      </w:r>
      <w:r w:rsidRPr="002978DA">
        <w:t xml:space="preserve">, Connected without release </w:t>
      </w:r>
      <w:proofErr w:type="gramStart"/>
      <w:r w:rsidRPr="002978DA">
        <w:rPr>
          <w:i/>
        </w:rPr>
        <w:t>On</w:t>
      </w:r>
      <w:proofErr w:type="gramEnd"/>
      <w:r w:rsidRPr="002978DA">
        <w:t xml:space="preserve"> according to TS 38.508-1 [14] clause 4.5. Establish SRB2 and DRB in the RRC Reconfiguration message. Cell 1 is the active cell.</w:t>
      </w:r>
    </w:p>
    <w:p w14:paraId="7072BB56" w14:textId="77777777" w:rsidR="006515B3" w:rsidRPr="002978DA" w:rsidRDefault="006515B3" w:rsidP="006515B3">
      <w:pPr>
        <w:pStyle w:val="B1"/>
        <w:rPr>
          <w:rFonts w:eastAsia="v4.2.0"/>
        </w:rPr>
      </w:pPr>
      <w:r w:rsidRPr="002978DA">
        <w:rPr>
          <w:rFonts w:eastAsia="??"/>
        </w:rPr>
        <w:t>2.</w:t>
      </w:r>
      <w:r w:rsidRPr="002978DA">
        <w:rPr>
          <w:rFonts w:eastAsia="??"/>
        </w:rPr>
        <w:tab/>
        <w:t>Set the parameters according to T1 in Table 19.2.1.2.5-1. Propagation</w:t>
      </w:r>
      <w:r w:rsidRPr="002978DA">
        <w:t xml:space="preserve"> conditions are set according to Annex C clause C.2.2. </w:t>
      </w:r>
      <w:r w:rsidRPr="002978DA">
        <w:rPr>
          <w:rFonts w:eastAsia="v4.2.0"/>
        </w:rPr>
        <w:t>T1 starts.</w:t>
      </w:r>
    </w:p>
    <w:p w14:paraId="7C89D477" w14:textId="77777777" w:rsidR="006515B3" w:rsidRPr="002978DA" w:rsidRDefault="006515B3" w:rsidP="006515B3">
      <w:pPr>
        <w:pStyle w:val="B1"/>
      </w:pPr>
      <w:r w:rsidRPr="002978DA">
        <w:t>3.</w:t>
      </w:r>
      <w:r w:rsidRPr="002978DA">
        <w:tab/>
        <w:t xml:space="preserve">SS shall transmit an </w:t>
      </w:r>
      <w:proofErr w:type="spellStart"/>
      <w:r w:rsidRPr="002978DA">
        <w:t>RRCReconfiguration</w:t>
      </w:r>
      <w:proofErr w:type="spellEnd"/>
      <w:r w:rsidRPr="002978DA">
        <w:t xml:space="preserve"> message implying handover to Cell 2.</w:t>
      </w:r>
    </w:p>
    <w:p w14:paraId="4EA8CDBE" w14:textId="77777777" w:rsidR="006515B3" w:rsidRPr="002978DA" w:rsidRDefault="006515B3" w:rsidP="006515B3">
      <w:pPr>
        <w:pStyle w:val="B1"/>
      </w:pPr>
      <w:r w:rsidRPr="002978DA">
        <w:t>4.</w:t>
      </w:r>
      <w:r w:rsidRPr="002978DA">
        <w:tab/>
        <w:t>The start of T2 is the instant when the last TTI containing the RRC reconfiguration message implying handover is sent to the UE, at that instant the SS shall switch the power settings from T1 to T2 as specified in Table 19</w:t>
      </w:r>
      <w:r w:rsidRPr="002978DA">
        <w:rPr>
          <w:rFonts w:eastAsia="??"/>
        </w:rPr>
        <w:t>.2.1.2.5-1</w:t>
      </w:r>
      <w:r w:rsidRPr="002978DA">
        <w:t>. T2 starts.</w:t>
      </w:r>
    </w:p>
    <w:p w14:paraId="3CE9DD3F" w14:textId="77777777" w:rsidR="006515B3" w:rsidRPr="002978DA" w:rsidRDefault="006515B3" w:rsidP="006515B3">
      <w:pPr>
        <w:pStyle w:val="B1"/>
      </w:pPr>
      <w:r w:rsidRPr="002978DA">
        <w:t>5.</w:t>
      </w:r>
      <w:r w:rsidRPr="002978DA">
        <w:tab/>
        <w:t xml:space="preserve">If the UE transmits the uplink PRACH channel to Cell 2 less than 132 </w:t>
      </w:r>
      <w:proofErr w:type="spellStart"/>
      <w:r w:rsidRPr="002978DA">
        <w:t>ms</w:t>
      </w:r>
      <w:proofErr w:type="spellEnd"/>
      <w:r w:rsidRPr="002978DA">
        <w:t xml:space="preserve"> from the beginning of time period T2 then the number of successful tests is increased by one. Otherwise, the number of failure tests is increased by one.</w:t>
      </w:r>
    </w:p>
    <w:p w14:paraId="72D990F3" w14:textId="77777777" w:rsidR="006515B3" w:rsidRPr="002978DA" w:rsidRDefault="006515B3" w:rsidP="006515B3">
      <w:pPr>
        <w:pStyle w:val="B1"/>
      </w:pPr>
      <w:r w:rsidRPr="002978DA">
        <w:t>6.</w:t>
      </w:r>
      <w:r w:rsidRPr="002978DA">
        <w:tab/>
        <w:t xml:space="preserve">The UE shall transmit </w:t>
      </w:r>
      <w:proofErr w:type="spellStart"/>
      <w:r w:rsidRPr="002978DA">
        <w:rPr>
          <w:i/>
          <w:iCs/>
        </w:rPr>
        <w:t>RRCReconfigurationComplete</w:t>
      </w:r>
      <w:proofErr w:type="spellEnd"/>
      <w:r w:rsidRPr="002978DA">
        <w:t xml:space="preserve"> message on Cell 2.</w:t>
      </w:r>
    </w:p>
    <w:p w14:paraId="1F9ABD08" w14:textId="77777777" w:rsidR="006515B3" w:rsidRPr="002978DA" w:rsidRDefault="006515B3" w:rsidP="006515B3">
      <w:pPr>
        <w:pStyle w:val="B1"/>
      </w:pPr>
      <w:r w:rsidRPr="002978DA">
        <w:t>7.</w:t>
      </w:r>
      <w:r w:rsidRPr="002978DA">
        <w:tab/>
        <w:t xml:space="preserve">After T2 expires, cause UE handover back to Cell 1 (if the handover fails, switch off the UE) or switch off the UE. Then ensure the UE is in State RRC_CONNECTED with generic procedure parameters Connectivity </w:t>
      </w:r>
      <w:r w:rsidRPr="002978DA">
        <w:rPr>
          <w:i/>
        </w:rPr>
        <w:t>NR</w:t>
      </w:r>
      <w:r w:rsidRPr="002978DA">
        <w:t xml:space="preserve">, Connected without release </w:t>
      </w:r>
      <w:proofErr w:type="gramStart"/>
      <w:r w:rsidRPr="002978DA">
        <w:rPr>
          <w:i/>
        </w:rPr>
        <w:t>On</w:t>
      </w:r>
      <w:proofErr w:type="gramEnd"/>
      <w:r w:rsidRPr="002978DA">
        <w:t xml:space="preserve"> according to TS 38.508-1 [14] clause 4.5. Cell 1 is the active cell.</w:t>
      </w:r>
    </w:p>
    <w:p w14:paraId="0E528E09" w14:textId="77777777" w:rsidR="006515B3" w:rsidRPr="002978DA" w:rsidRDefault="006515B3" w:rsidP="006515B3">
      <w:pPr>
        <w:pStyle w:val="B1"/>
      </w:pPr>
      <w:r w:rsidRPr="002978DA">
        <w:lastRenderedPageBreak/>
        <w:t>8.</w:t>
      </w:r>
      <w:r w:rsidRPr="002978DA">
        <w:tab/>
        <w:t xml:space="preserve">Set Cell 2 physical cell identity = ((current cell 2 physical cell identity + 1) mod 1008) for next iteration of the test procedure loop. </w:t>
      </w:r>
    </w:p>
    <w:p w14:paraId="101FB69B" w14:textId="77777777" w:rsidR="006515B3" w:rsidRPr="002978DA" w:rsidRDefault="006515B3" w:rsidP="006515B3">
      <w:pPr>
        <w:pStyle w:val="B1"/>
      </w:pPr>
      <w:r w:rsidRPr="002978DA">
        <w:t>9.</w:t>
      </w:r>
      <w:r w:rsidRPr="002978DA">
        <w:tab/>
        <w:t xml:space="preserve">Repeat step 2-8 until the confidence level according to </w:t>
      </w:r>
      <w:r w:rsidRPr="002978DA">
        <w:rPr>
          <w:rFonts w:eastAsia="v4.2.0"/>
        </w:rPr>
        <w:t>Tables G.2.3-1 in Annex G clause G.2 is achieved</w:t>
      </w:r>
      <w:r w:rsidRPr="002978DA">
        <w:rPr>
          <w:rFonts w:eastAsia="??"/>
        </w:rPr>
        <w:t>.</w:t>
      </w:r>
    </w:p>
    <w:p w14:paraId="2BAD08CA" w14:textId="77777777" w:rsidR="006515B3" w:rsidRPr="002978DA" w:rsidRDefault="006515B3" w:rsidP="006515B3">
      <w:pPr>
        <w:pStyle w:val="H6"/>
      </w:pPr>
      <w:r w:rsidRPr="002978DA">
        <w:t>19.2.1.2.4.3</w:t>
      </w:r>
      <w:r w:rsidRPr="002978DA">
        <w:tab/>
        <w:t>Message contents</w:t>
      </w:r>
    </w:p>
    <w:p w14:paraId="2836F4DE" w14:textId="77777777" w:rsidR="006515B3" w:rsidRPr="002978DA" w:rsidRDefault="006515B3" w:rsidP="006515B3">
      <w:pPr>
        <w:rPr>
          <w:lang w:eastAsia="sv-SE"/>
        </w:rPr>
      </w:pPr>
      <w:r w:rsidRPr="002978DA">
        <w:rPr>
          <w:lang w:eastAsia="sv-SE"/>
        </w:rPr>
        <w:t>Message contents are according to TS 38.508-1 [14] clause 4.6 with the following exceptions:</w:t>
      </w:r>
    </w:p>
    <w:p w14:paraId="5F5CA710" w14:textId="77777777" w:rsidR="006515B3" w:rsidRPr="002978DA" w:rsidRDefault="006515B3" w:rsidP="006515B3">
      <w:pPr>
        <w:pStyle w:val="TH"/>
      </w:pPr>
      <w:r w:rsidRPr="002978DA">
        <w:t>Table 19</w:t>
      </w:r>
      <w:r w:rsidRPr="002978DA">
        <w:rPr>
          <w:lang w:eastAsia="sv-SE"/>
        </w:rPr>
        <w:t>.2.1.2.4.3</w:t>
      </w:r>
      <w:r w:rsidRPr="002978DA">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515B3" w:rsidRPr="002978DA" w14:paraId="14D7260A" w14:textId="77777777" w:rsidTr="006515B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081F66B" w14:textId="77777777" w:rsidR="006515B3" w:rsidRPr="002978DA" w:rsidRDefault="006515B3" w:rsidP="006515B3">
            <w:pPr>
              <w:pStyle w:val="TAH"/>
            </w:pPr>
            <w:r w:rsidRPr="002978DA">
              <w:t>Default Message Contents</w:t>
            </w:r>
          </w:p>
        </w:tc>
      </w:tr>
      <w:tr w:rsidR="006515B3" w:rsidRPr="002978DA" w14:paraId="328B631F" w14:textId="77777777" w:rsidTr="006515B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DB05D5" w14:textId="77777777" w:rsidR="006515B3" w:rsidRPr="002978DA" w:rsidRDefault="006515B3" w:rsidP="006515B3">
            <w:pPr>
              <w:pStyle w:val="TAL"/>
              <w:rPr>
                <w:rFonts w:eastAsia="新細明體"/>
              </w:rPr>
            </w:pPr>
            <w:r w:rsidRPr="002978D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7B8433" w14:textId="77777777" w:rsidR="006515B3" w:rsidRPr="002978DA" w:rsidRDefault="006515B3" w:rsidP="006515B3">
            <w:pPr>
              <w:pStyle w:val="TAL"/>
              <w:rPr>
                <w:lang w:eastAsia="zh-TW"/>
              </w:rPr>
            </w:pPr>
          </w:p>
        </w:tc>
      </w:tr>
      <w:tr w:rsidR="006515B3" w:rsidRPr="002978DA" w14:paraId="1090262D" w14:textId="77777777" w:rsidTr="006515B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665C24" w14:textId="77777777" w:rsidR="006515B3" w:rsidRPr="002978DA" w:rsidRDefault="006515B3" w:rsidP="006515B3">
            <w:pPr>
              <w:pStyle w:val="TAL"/>
            </w:pPr>
            <w:r w:rsidRPr="002978D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E991ED" w14:textId="77777777" w:rsidR="006515B3" w:rsidRPr="002978DA" w:rsidRDefault="006515B3" w:rsidP="006515B3">
            <w:pPr>
              <w:pStyle w:val="TAL"/>
            </w:pPr>
            <w:r w:rsidRPr="002978DA">
              <w:t xml:space="preserve">Table H.3.2-2 with Condition </w:t>
            </w:r>
            <w:proofErr w:type="spellStart"/>
            <w:r w:rsidRPr="002978DA">
              <w:t>RBConfig_KeyChange</w:t>
            </w:r>
            <w:proofErr w:type="spellEnd"/>
          </w:p>
        </w:tc>
      </w:tr>
    </w:tbl>
    <w:p w14:paraId="05154BF7" w14:textId="77777777" w:rsidR="006515B3" w:rsidRPr="002978DA" w:rsidRDefault="006515B3" w:rsidP="006515B3">
      <w:pPr>
        <w:rPr>
          <w:lang w:eastAsia="zh-TW"/>
        </w:rPr>
      </w:pPr>
    </w:p>
    <w:p w14:paraId="1D0FFE60" w14:textId="77777777" w:rsidR="006515B3" w:rsidRPr="002978DA" w:rsidRDefault="006515B3" w:rsidP="006515B3">
      <w:pPr>
        <w:pStyle w:val="H6"/>
      </w:pPr>
      <w:r w:rsidRPr="002978DA">
        <w:t>19.2.1.2.5</w:t>
      </w:r>
      <w:r w:rsidRPr="002978DA">
        <w:tab/>
        <w:t>Test requirements</w:t>
      </w:r>
    </w:p>
    <w:p w14:paraId="099E72D5" w14:textId="77777777" w:rsidR="006515B3" w:rsidRPr="002978DA" w:rsidRDefault="006515B3" w:rsidP="006515B3">
      <w:pPr>
        <w:rPr>
          <w:lang w:eastAsia="sv-SE"/>
        </w:rPr>
      </w:pPr>
      <w:r w:rsidRPr="002978DA">
        <w:rPr>
          <w:lang w:eastAsia="sv-SE"/>
        </w:rPr>
        <w:t>Table 19.2.1.2.5-1 defines the primary level settings for all tests.</w:t>
      </w:r>
    </w:p>
    <w:p w14:paraId="1EA81392" w14:textId="77777777" w:rsidR="006515B3" w:rsidRPr="002978DA" w:rsidRDefault="006515B3" w:rsidP="006515B3">
      <w:pPr>
        <w:pStyle w:val="TH"/>
      </w:pPr>
      <w:r w:rsidRPr="002978DA">
        <w:lastRenderedPageBreak/>
        <w:t>Table 19</w:t>
      </w:r>
      <w:r w:rsidRPr="002978DA">
        <w:rPr>
          <w:snapToGrid w:val="0"/>
        </w:rPr>
        <w:t>.2.1.2.5</w:t>
      </w:r>
      <w:r w:rsidRPr="002978DA">
        <w:t>-1: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345"/>
        <w:gridCol w:w="1391"/>
        <w:gridCol w:w="1132"/>
        <w:gridCol w:w="1171"/>
        <w:gridCol w:w="1171"/>
        <w:gridCol w:w="1162"/>
        <w:gridCol w:w="1162"/>
      </w:tblGrid>
      <w:tr w:rsidR="006515B3" w:rsidRPr="002978DA" w14:paraId="36693B3E" w14:textId="77777777" w:rsidTr="006515B3">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310398BD" w14:textId="77777777" w:rsidR="006515B3" w:rsidRPr="002978DA" w:rsidRDefault="006515B3" w:rsidP="006515B3">
            <w:pPr>
              <w:pStyle w:val="TAH"/>
            </w:pPr>
            <w:r w:rsidRPr="002978DA">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207562F" w14:textId="77777777" w:rsidR="006515B3" w:rsidRPr="002978DA" w:rsidRDefault="006515B3" w:rsidP="006515B3">
            <w:pPr>
              <w:pStyle w:val="TAH"/>
            </w:pPr>
            <w:r w:rsidRPr="002978D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E824CE0" w14:textId="77777777" w:rsidR="006515B3" w:rsidRPr="002978DA" w:rsidRDefault="006515B3" w:rsidP="006515B3">
            <w:pPr>
              <w:pStyle w:val="TAH"/>
            </w:pPr>
            <w:r w:rsidRPr="002978DA">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7CBF456" w14:textId="77777777" w:rsidR="006515B3" w:rsidRPr="002978DA" w:rsidRDefault="006515B3" w:rsidP="006515B3">
            <w:pPr>
              <w:pStyle w:val="TAH"/>
            </w:pPr>
            <w:r w:rsidRPr="002978DA">
              <w:t>Cell 2</w:t>
            </w:r>
          </w:p>
        </w:tc>
      </w:tr>
      <w:tr w:rsidR="006515B3" w:rsidRPr="002978DA" w14:paraId="2B1E80F7" w14:textId="77777777" w:rsidTr="006515B3">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E12959B" w14:textId="77777777" w:rsidR="006515B3" w:rsidRPr="002978DA" w:rsidRDefault="006515B3" w:rsidP="006515B3">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A026494" w14:textId="77777777" w:rsidR="006515B3" w:rsidRPr="002978DA" w:rsidRDefault="006515B3" w:rsidP="006515B3">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8D9529D" w14:textId="77777777" w:rsidR="006515B3" w:rsidRPr="002978DA" w:rsidRDefault="006515B3" w:rsidP="006515B3">
            <w:pPr>
              <w:pStyle w:val="TAH"/>
            </w:pPr>
            <w:r w:rsidRPr="002978DA">
              <w:t>T1</w:t>
            </w:r>
          </w:p>
        </w:tc>
        <w:tc>
          <w:tcPr>
            <w:tcW w:w="1171" w:type="dxa"/>
            <w:tcBorders>
              <w:top w:val="single" w:sz="4" w:space="0" w:color="auto"/>
              <w:left w:val="single" w:sz="4" w:space="0" w:color="auto"/>
              <w:bottom w:val="single" w:sz="4" w:space="0" w:color="auto"/>
              <w:right w:val="single" w:sz="4" w:space="0" w:color="auto"/>
            </w:tcBorders>
            <w:vAlign w:val="center"/>
          </w:tcPr>
          <w:p w14:paraId="04432A81" w14:textId="77777777" w:rsidR="006515B3" w:rsidRPr="002978DA" w:rsidRDefault="006515B3" w:rsidP="006515B3">
            <w:pPr>
              <w:pStyle w:val="TAH"/>
            </w:pPr>
            <w:r w:rsidRPr="002978DA">
              <w:t>T2</w:t>
            </w:r>
          </w:p>
        </w:tc>
        <w:tc>
          <w:tcPr>
            <w:tcW w:w="1162" w:type="dxa"/>
            <w:tcBorders>
              <w:top w:val="single" w:sz="4" w:space="0" w:color="auto"/>
              <w:left w:val="single" w:sz="4" w:space="0" w:color="auto"/>
              <w:bottom w:val="single" w:sz="4" w:space="0" w:color="auto"/>
              <w:right w:val="single" w:sz="4" w:space="0" w:color="auto"/>
            </w:tcBorders>
            <w:vAlign w:val="center"/>
          </w:tcPr>
          <w:p w14:paraId="1FC245B2" w14:textId="77777777" w:rsidR="006515B3" w:rsidRPr="002978DA" w:rsidRDefault="006515B3" w:rsidP="006515B3">
            <w:pPr>
              <w:pStyle w:val="TAH"/>
            </w:pPr>
            <w:r w:rsidRPr="002978DA">
              <w:t>T1</w:t>
            </w:r>
          </w:p>
        </w:tc>
        <w:tc>
          <w:tcPr>
            <w:tcW w:w="1162" w:type="dxa"/>
            <w:tcBorders>
              <w:top w:val="single" w:sz="4" w:space="0" w:color="auto"/>
              <w:left w:val="single" w:sz="4" w:space="0" w:color="auto"/>
              <w:bottom w:val="single" w:sz="4" w:space="0" w:color="auto"/>
              <w:right w:val="single" w:sz="4" w:space="0" w:color="auto"/>
            </w:tcBorders>
            <w:vAlign w:val="center"/>
          </w:tcPr>
          <w:p w14:paraId="7AF8854B" w14:textId="77777777" w:rsidR="006515B3" w:rsidRPr="002978DA" w:rsidRDefault="006515B3" w:rsidP="006515B3">
            <w:pPr>
              <w:pStyle w:val="TAH"/>
            </w:pPr>
            <w:r w:rsidRPr="002978DA">
              <w:t>T2</w:t>
            </w:r>
          </w:p>
        </w:tc>
      </w:tr>
      <w:tr w:rsidR="006515B3" w:rsidRPr="002978DA" w14:paraId="5D2615AD"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C463ACD" w14:textId="77777777" w:rsidR="006515B3" w:rsidRPr="002978DA" w:rsidRDefault="006515B3" w:rsidP="006515B3">
            <w:pPr>
              <w:pStyle w:val="TAL"/>
            </w:pPr>
            <w:r w:rsidRPr="002978DA">
              <w:t>NR RF Channel Number</w:t>
            </w:r>
          </w:p>
        </w:tc>
        <w:tc>
          <w:tcPr>
            <w:tcW w:w="1132" w:type="dxa"/>
            <w:tcBorders>
              <w:top w:val="single" w:sz="4" w:space="0" w:color="auto"/>
              <w:left w:val="single" w:sz="4" w:space="0" w:color="auto"/>
              <w:bottom w:val="single" w:sz="4" w:space="0" w:color="auto"/>
              <w:right w:val="single" w:sz="4" w:space="0" w:color="auto"/>
            </w:tcBorders>
          </w:tcPr>
          <w:p w14:paraId="3D4AB7B8" w14:textId="77777777" w:rsidR="006515B3" w:rsidRPr="002978DA" w:rsidRDefault="006515B3" w:rsidP="006515B3">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7676E13C" w14:textId="77777777" w:rsidR="006515B3" w:rsidRPr="002978DA" w:rsidRDefault="006515B3" w:rsidP="006515B3">
            <w:pPr>
              <w:pStyle w:val="TAC"/>
            </w:pPr>
            <w:r w:rsidRPr="002978DA">
              <w:t>1</w:t>
            </w:r>
          </w:p>
        </w:tc>
        <w:tc>
          <w:tcPr>
            <w:tcW w:w="2324" w:type="dxa"/>
            <w:gridSpan w:val="2"/>
            <w:tcBorders>
              <w:top w:val="single" w:sz="4" w:space="0" w:color="auto"/>
              <w:left w:val="single" w:sz="4" w:space="0" w:color="auto"/>
              <w:bottom w:val="single" w:sz="4" w:space="0" w:color="auto"/>
              <w:right w:val="single" w:sz="4" w:space="0" w:color="auto"/>
            </w:tcBorders>
          </w:tcPr>
          <w:p w14:paraId="49ABC15E" w14:textId="77777777" w:rsidR="006515B3" w:rsidRPr="002978DA" w:rsidRDefault="006515B3" w:rsidP="006515B3">
            <w:pPr>
              <w:pStyle w:val="TAC"/>
            </w:pPr>
            <w:r w:rsidRPr="002978DA">
              <w:t>2</w:t>
            </w:r>
          </w:p>
        </w:tc>
      </w:tr>
      <w:tr w:rsidR="006515B3" w:rsidRPr="002978DA" w14:paraId="6A6C1872"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191A8895" w14:textId="77777777" w:rsidR="006515B3" w:rsidRPr="002978DA" w:rsidRDefault="006515B3" w:rsidP="006515B3">
            <w:pPr>
              <w:pStyle w:val="TAL"/>
            </w:pPr>
            <w:r w:rsidRPr="002978DA">
              <w:t>Duplex mode</w:t>
            </w:r>
          </w:p>
        </w:tc>
        <w:tc>
          <w:tcPr>
            <w:tcW w:w="1736" w:type="dxa"/>
            <w:gridSpan w:val="2"/>
            <w:tcBorders>
              <w:top w:val="single" w:sz="4" w:space="0" w:color="auto"/>
              <w:left w:val="single" w:sz="4" w:space="0" w:color="auto"/>
              <w:right w:val="single" w:sz="4" w:space="0" w:color="auto"/>
            </w:tcBorders>
          </w:tcPr>
          <w:p w14:paraId="29F683D6" w14:textId="77777777" w:rsidR="006515B3" w:rsidRPr="002978DA" w:rsidRDefault="006515B3" w:rsidP="006515B3">
            <w:pPr>
              <w:pStyle w:val="TAL"/>
            </w:pPr>
            <w:r w:rsidRPr="002978DA">
              <w:t>Config 1</w:t>
            </w:r>
          </w:p>
        </w:tc>
        <w:tc>
          <w:tcPr>
            <w:tcW w:w="1132" w:type="dxa"/>
            <w:tcBorders>
              <w:top w:val="single" w:sz="4" w:space="0" w:color="auto"/>
              <w:left w:val="single" w:sz="4" w:space="0" w:color="auto"/>
              <w:bottom w:val="nil"/>
              <w:right w:val="single" w:sz="4" w:space="0" w:color="auto"/>
            </w:tcBorders>
            <w:shd w:val="clear" w:color="auto" w:fill="auto"/>
          </w:tcPr>
          <w:p w14:paraId="712C7C0F"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52A04B0D" w14:textId="77777777" w:rsidR="006515B3" w:rsidRPr="002978DA" w:rsidRDefault="006515B3" w:rsidP="006515B3">
            <w:pPr>
              <w:pStyle w:val="TAC"/>
            </w:pPr>
            <w:r w:rsidRPr="002978DA">
              <w:t>FDD</w:t>
            </w:r>
          </w:p>
        </w:tc>
      </w:tr>
      <w:tr w:rsidR="006515B3" w:rsidRPr="002978DA" w14:paraId="4C755D39"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FF2CEBD"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30F21622" w14:textId="77777777" w:rsidR="006515B3" w:rsidRPr="002978DA" w:rsidRDefault="006515B3" w:rsidP="006515B3">
            <w:pPr>
              <w:pStyle w:val="TAL"/>
            </w:pPr>
            <w:r w:rsidRPr="002978DA">
              <w:t>Config 2,3</w:t>
            </w:r>
          </w:p>
        </w:tc>
        <w:tc>
          <w:tcPr>
            <w:tcW w:w="1132" w:type="dxa"/>
            <w:tcBorders>
              <w:top w:val="nil"/>
              <w:left w:val="single" w:sz="4" w:space="0" w:color="auto"/>
              <w:bottom w:val="single" w:sz="4" w:space="0" w:color="auto"/>
              <w:right w:val="single" w:sz="4" w:space="0" w:color="auto"/>
            </w:tcBorders>
            <w:shd w:val="clear" w:color="auto" w:fill="auto"/>
          </w:tcPr>
          <w:p w14:paraId="5247D84A"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94162BB" w14:textId="77777777" w:rsidR="006515B3" w:rsidRPr="002978DA" w:rsidRDefault="006515B3" w:rsidP="006515B3">
            <w:pPr>
              <w:pStyle w:val="TAC"/>
            </w:pPr>
            <w:r w:rsidRPr="002978DA">
              <w:t>TDD</w:t>
            </w:r>
          </w:p>
        </w:tc>
      </w:tr>
      <w:tr w:rsidR="006515B3" w:rsidRPr="002978DA" w14:paraId="35ED85F5"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4D8643E0" w14:textId="77777777" w:rsidR="006515B3" w:rsidRPr="002978DA" w:rsidRDefault="006515B3" w:rsidP="006515B3">
            <w:pPr>
              <w:pStyle w:val="TAL"/>
            </w:pPr>
            <w:r w:rsidRPr="002978DA">
              <w:t>TDD configuration</w:t>
            </w:r>
          </w:p>
        </w:tc>
        <w:tc>
          <w:tcPr>
            <w:tcW w:w="1736" w:type="dxa"/>
            <w:gridSpan w:val="2"/>
            <w:tcBorders>
              <w:top w:val="single" w:sz="4" w:space="0" w:color="auto"/>
              <w:left w:val="single" w:sz="4" w:space="0" w:color="auto"/>
              <w:right w:val="single" w:sz="4" w:space="0" w:color="auto"/>
            </w:tcBorders>
          </w:tcPr>
          <w:p w14:paraId="32E6BEFE"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939EF36"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tcPr>
          <w:p w14:paraId="1E9ADBC3" w14:textId="77777777" w:rsidR="006515B3" w:rsidRPr="002978DA" w:rsidRDefault="006515B3" w:rsidP="006515B3">
            <w:pPr>
              <w:pStyle w:val="TAC"/>
            </w:pPr>
            <w:r w:rsidRPr="002978DA">
              <w:t>Not Applicable</w:t>
            </w:r>
          </w:p>
        </w:tc>
      </w:tr>
      <w:tr w:rsidR="006515B3" w:rsidRPr="002978DA" w14:paraId="29D4219A"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7438D1BB"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42D2E8F2"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303F690D"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0BADE919" w14:textId="77777777" w:rsidR="006515B3" w:rsidRPr="002978DA" w:rsidRDefault="006515B3" w:rsidP="006515B3">
            <w:pPr>
              <w:pStyle w:val="TAC"/>
            </w:pPr>
            <w:r w:rsidRPr="002978DA">
              <w:t>TDDConf.1.1</w:t>
            </w:r>
          </w:p>
        </w:tc>
      </w:tr>
      <w:tr w:rsidR="006515B3" w:rsidRPr="002978DA" w14:paraId="0FBBCDDC"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A19C94B"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5A4C0C80"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2886491"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3586CEE4" w14:textId="77777777" w:rsidR="006515B3" w:rsidRPr="002978DA" w:rsidRDefault="006515B3" w:rsidP="006515B3">
            <w:pPr>
              <w:pStyle w:val="TAC"/>
            </w:pPr>
            <w:r w:rsidRPr="002978DA">
              <w:t>TDDConf.2.1</w:t>
            </w:r>
          </w:p>
        </w:tc>
      </w:tr>
      <w:tr w:rsidR="006515B3" w:rsidRPr="002978DA" w14:paraId="11C64851"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32D519E9" w14:textId="77777777" w:rsidR="006515B3" w:rsidRPr="002978DA" w:rsidRDefault="006515B3" w:rsidP="006515B3">
            <w:pPr>
              <w:pStyle w:val="TAL"/>
            </w:pPr>
            <w:proofErr w:type="spellStart"/>
            <w:r w:rsidRPr="002978DA">
              <w:t>BW</w:t>
            </w:r>
            <w:r w:rsidRPr="002978DA">
              <w:rPr>
                <w:vertAlign w:val="subscript"/>
              </w:rPr>
              <w:t>channel</w:t>
            </w:r>
            <w:proofErr w:type="spellEnd"/>
          </w:p>
        </w:tc>
        <w:tc>
          <w:tcPr>
            <w:tcW w:w="1736" w:type="dxa"/>
            <w:gridSpan w:val="2"/>
            <w:tcBorders>
              <w:top w:val="single" w:sz="4" w:space="0" w:color="auto"/>
              <w:left w:val="single" w:sz="4" w:space="0" w:color="auto"/>
              <w:right w:val="single" w:sz="4" w:space="0" w:color="auto"/>
            </w:tcBorders>
          </w:tcPr>
          <w:p w14:paraId="344FC0D5"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2A58644" w14:textId="77777777" w:rsidR="006515B3" w:rsidRPr="002978DA" w:rsidRDefault="006515B3" w:rsidP="006515B3">
            <w:pPr>
              <w:pStyle w:val="TAC"/>
            </w:pPr>
            <w:r w:rsidRPr="002978DA">
              <w:t>MHz</w:t>
            </w:r>
          </w:p>
        </w:tc>
        <w:tc>
          <w:tcPr>
            <w:tcW w:w="4666" w:type="dxa"/>
            <w:gridSpan w:val="4"/>
            <w:tcBorders>
              <w:top w:val="single" w:sz="4" w:space="0" w:color="auto"/>
              <w:left w:val="single" w:sz="4" w:space="0" w:color="auto"/>
              <w:right w:val="single" w:sz="4" w:space="0" w:color="auto"/>
            </w:tcBorders>
          </w:tcPr>
          <w:p w14:paraId="531CC534"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72C241D0"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7ED0F887"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31DB6095"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4815129D"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6B77ECBF"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2EB2E3A1"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2163AE18"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081A86FE"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CB9818E"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73AC2922" w14:textId="77777777" w:rsidR="006515B3" w:rsidRPr="002978DA" w:rsidRDefault="006515B3" w:rsidP="006515B3">
            <w:pPr>
              <w:pStyle w:val="TAC"/>
              <w:rPr>
                <w:szCs w:val="18"/>
              </w:rPr>
            </w:pPr>
            <w:r w:rsidRPr="002978DA">
              <w:rPr>
                <w:szCs w:val="18"/>
              </w:rPr>
              <w:t xml:space="preserve">40: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106</w:t>
            </w:r>
          </w:p>
        </w:tc>
      </w:tr>
      <w:tr w:rsidR="006515B3" w:rsidRPr="002978DA" w14:paraId="1C336335" w14:textId="77777777" w:rsidTr="006515B3">
        <w:trPr>
          <w:jc w:val="center"/>
        </w:trPr>
        <w:tc>
          <w:tcPr>
            <w:tcW w:w="2060" w:type="dxa"/>
            <w:tcBorders>
              <w:left w:val="single" w:sz="4" w:space="0" w:color="auto"/>
              <w:bottom w:val="nil"/>
              <w:right w:val="single" w:sz="4" w:space="0" w:color="auto"/>
            </w:tcBorders>
            <w:shd w:val="clear" w:color="auto" w:fill="auto"/>
          </w:tcPr>
          <w:p w14:paraId="1FD36F15" w14:textId="77777777" w:rsidR="006515B3" w:rsidRPr="002978DA" w:rsidRDefault="006515B3" w:rsidP="006515B3">
            <w:pPr>
              <w:pStyle w:val="TAL"/>
            </w:pPr>
            <w:r w:rsidRPr="002978DA">
              <w:t>BWP BW</w:t>
            </w:r>
          </w:p>
        </w:tc>
        <w:tc>
          <w:tcPr>
            <w:tcW w:w="1736" w:type="dxa"/>
            <w:gridSpan w:val="2"/>
            <w:tcBorders>
              <w:left w:val="single" w:sz="4" w:space="0" w:color="auto"/>
              <w:bottom w:val="single" w:sz="4" w:space="0" w:color="auto"/>
              <w:right w:val="single" w:sz="4" w:space="0" w:color="auto"/>
            </w:tcBorders>
          </w:tcPr>
          <w:p w14:paraId="0D593912" w14:textId="77777777" w:rsidR="006515B3" w:rsidRPr="002978DA" w:rsidRDefault="006515B3" w:rsidP="006515B3">
            <w:pPr>
              <w:pStyle w:val="TAL"/>
            </w:pPr>
            <w:r w:rsidRPr="002978DA">
              <w:t>Config</w:t>
            </w:r>
            <w:r w:rsidRPr="002978DA">
              <w:rPr>
                <w:szCs w:val="18"/>
              </w:rPr>
              <w:t xml:space="preserve"> 1</w:t>
            </w:r>
          </w:p>
        </w:tc>
        <w:tc>
          <w:tcPr>
            <w:tcW w:w="1132" w:type="dxa"/>
            <w:tcBorders>
              <w:left w:val="single" w:sz="4" w:space="0" w:color="auto"/>
              <w:bottom w:val="nil"/>
              <w:right w:val="single" w:sz="4" w:space="0" w:color="auto"/>
            </w:tcBorders>
            <w:shd w:val="clear" w:color="auto" w:fill="auto"/>
          </w:tcPr>
          <w:p w14:paraId="32EF231C" w14:textId="77777777" w:rsidR="006515B3" w:rsidRPr="002978DA" w:rsidRDefault="006515B3" w:rsidP="006515B3">
            <w:pPr>
              <w:pStyle w:val="TAC"/>
            </w:pPr>
            <w:r w:rsidRPr="002978DA">
              <w:t>MHz</w:t>
            </w:r>
          </w:p>
        </w:tc>
        <w:tc>
          <w:tcPr>
            <w:tcW w:w="4666" w:type="dxa"/>
            <w:gridSpan w:val="4"/>
            <w:tcBorders>
              <w:left w:val="single" w:sz="4" w:space="0" w:color="auto"/>
              <w:bottom w:val="single" w:sz="4" w:space="0" w:color="auto"/>
              <w:right w:val="single" w:sz="4" w:space="0" w:color="auto"/>
            </w:tcBorders>
          </w:tcPr>
          <w:p w14:paraId="1B22AC29"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0FC9DE32"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7A71B893"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7C2D4D0"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086B21AF"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10F7DC44" w14:textId="77777777" w:rsidR="006515B3" w:rsidRPr="002978DA" w:rsidRDefault="006515B3" w:rsidP="006515B3">
            <w:pPr>
              <w:pStyle w:val="TAC"/>
              <w:rPr>
                <w:szCs w:val="18"/>
              </w:rPr>
            </w:pPr>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p>
        </w:tc>
      </w:tr>
      <w:tr w:rsidR="006515B3" w:rsidRPr="002978DA" w14:paraId="400D370A"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E5DCE33"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FBC508B"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66AD26A"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7B171854" w14:textId="77777777" w:rsidR="006515B3" w:rsidRPr="002978DA" w:rsidRDefault="006515B3" w:rsidP="006515B3">
            <w:pPr>
              <w:pStyle w:val="TAC"/>
              <w:rPr>
                <w:szCs w:val="18"/>
              </w:rPr>
            </w:pPr>
            <w:r w:rsidRPr="002978DA">
              <w:rPr>
                <w:szCs w:val="18"/>
              </w:rPr>
              <w:t xml:space="preserve">40: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106</w:t>
            </w:r>
          </w:p>
        </w:tc>
      </w:tr>
      <w:tr w:rsidR="006515B3" w:rsidRPr="002978DA" w14:paraId="50F33648" w14:textId="77777777" w:rsidTr="006515B3">
        <w:trPr>
          <w:jc w:val="center"/>
        </w:trPr>
        <w:tc>
          <w:tcPr>
            <w:tcW w:w="2060" w:type="dxa"/>
            <w:tcBorders>
              <w:left w:val="single" w:sz="4" w:space="0" w:color="auto"/>
              <w:bottom w:val="nil"/>
              <w:right w:val="single" w:sz="4" w:space="0" w:color="auto"/>
            </w:tcBorders>
            <w:shd w:val="clear" w:color="auto" w:fill="auto"/>
          </w:tcPr>
          <w:p w14:paraId="56056375" w14:textId="77777777" w:rsidR="006515B3" w:rsidRPr="002978DA" w:rsidRDefault="006515B3" w:rsidP="006515B3">
            <w:pPr>
              <w:pStyle w:val="TAL"/>
            </w:pPr>
            <w:r w:rsidRPr="002978DA">
              <w:t>TRS configuration</w:t>
            </w:r>
          </w:p>
        </w:tc>
        <w:tc>
          <w:tcPr>
            <w:tcW w:w="1736" w:type="dxa"/>
            <w:gridSpan w:val="2"/>
            <w:tcBorders>
              <w:left w:val="single" w:sz="4" w:space="0" w:color="auto"/>
              <w:bottom w:val="single" w:sz="4" w:space="0" w:color="auto"/>
              <w:right w:val="single" w:sz="4" w:space="0" w:color="auto"/>
            </w:tcBorders>
          </w:tcPr>
          <w:p w14:paraId="27C55DC4" w14:textId="77777777" w:rsidR="006515B3" w:rsidRPr="002978DA" w:rsidRDefault="006515B3" w:rsidP="006515B3">
            <w:pPr>
              <w:pStyle w:val="TAL"/>
            </w:pPr>
            <w:r w:rsidRPr="002978DA">
              <w:t>Config</w:t>
            </w:r>
            <w:r w:rsidRPr="002978DA">
              <w:rPr>
                <w:szCs w:val="18"/>
              </w:rPr>
              <w:t xml:space="preserve"> 1</w:t>
            </w:r>
          </w:p>
        </w:tc>
        <w:tc>
          <w:tcPr>
            <w:tcW w:w="1132" w:type="dxa"/>
            <w:tcBorders>
              <w:left w:val="single" w:sz="4" w:space="0" w:color="auto"/>
              <w:bottom w:val="single" w:sz="4" w:space="0" w:color="auto"/>
              <w:right w:val="single" w:sz="4" w:space="0" w:color="auto"/>
            </w:tcBorders>
          </w:tcPr>
          <w:p w14:paraId="59AAEF02"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0DA01285" w14:textId="77777777" w:rsidR="006515B3" w:rsidRPr="002978DA" w:rsidRDefault="006515B3" w:rsidP="006515B3">
            <w:pPr>
              <w:pStyle w:val="TAC"/>
              <w:rPr>
                <w:szCs w:val="18"/>
              </w:rPr>
            </w:pPr>
            <w:r w:rsidRPr="002978DA">
              <w:rPr>
                <w:lang w:eastAsia="zh-CN"/>
              </w:rPr>
              <w:t>TRS.1.1 FDD</w:t>
            </w:r>
          </w:p>
        </w:tc>
      </w:tr>
      <w:tr w:rsidR="006515B3" w:rsidRPr="002978DA" w14:paraId="498B2AD7"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1D764A51"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5E0DB6F4" w14:textId="77777777" w:rsidR="006515B3" w:rsidRPr="002978DA" w:rsidRDefault="006515B3" w:rsidP="006515B3">
            <w:pPr>
              <w:pStyle w:val="TAL"/>
            </w:pPr>
            <w:r w:rsidRPr="002978DA">
              <w:t>Config</w:t>
            </w:r>
            <w:r w:rsidRPr="002978DA">
              <w:rPr>
                <w:szCs w:val="18"/>
              </w:rPr>
              <w:t xml:space="preserve"> 2</w:t>
            </w:r>
          </w:p>
        </w:tc>
        <w:tc>
          <w:tcPr>
            <w:tcW w:w="1132" w:type="dxa"/>
            <w:tcBorders>
              <w:left w:val="single" w:sz="4" w:space="0" w:color="auto"/>
              <w:bottom w:val="single" w:sz="4" w:space="0" w:color="auto"/>
              <w:right w:val="single" w:sz="4" w:space="0" w:color="auto"/>
            </w:tcBorders>
          </w:tcPr>
          <w:p w14:paraId="4F308AF4"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144F8417" w14:textId="77777777" w:rsidR="006515B3" w:rsidRPr="002978DA" w:rsidRDefault="006515B3" w:rsidP="006515B3">
            <w:pPr>
              <w:pStyle w:val="TAC"/>
              <w:rPr>
                <w:szCs w:val="18"/>
              </w:rPr>
            </w:pPr>
            <w:r w:rsidRPr="002978DA">
              <w:rPr>
                <w:lang w:eastAsia="zh-CN"/>
              </w:rPr>
              <w:t>TRS.1.1 TDD</w:t>
            </w:r>
          </w:p>
        </w:tc>
      </w:tr>
      <w:tr w:rsidR="006515B3" w:rsidRPr="002978DA" w14:paraId="70917ED3"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7AF754B1"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D78FB4A" w14:textId="77777777" w:rsidR="006515B3" w:rsidRPr="002978DA" w:rsidRDefault="006515B3" w:rsidP="006515B3">
            <w:pPr>
              <w:pStyle w:val="TAL"/>
            </w:pPr>
            <w:r w:rsidRPr="002978DA">
              <w:t>Config</w:t>
            </w:r>
            <w:r w:rsidRPr="002978DA">
              <w:rPr>
                <w:szCs w:val="18"/>
              </w:rPr>
              <w:t xml:space="preserve"> 3</w:t>
            </w:r>
          </w:p>
        </w:tc>
        <w:tc>
          <w:tcPr>
            <w:tcW w:w="1132" w:type="dxa"/>
            <w:tcBorders>
              <w:left w:val="single" w:sz="4" w:space="0" w:color="auto"/>
              <w:bottom w:val="single" w:sz="4" w:space="0" w:color="auto"/>
              <w:right w:val="single" w:sz="4" w:space="0" w:color="auto"/>
            </w:tcBorders>
          </w:tcPr>
          <w:p w14:paraId="254D42CA"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2008116E" w14:textId="77777777" w:rsidR="006515B3" w:rsidRPr="002978DA" w:rsidRDefault="006515B3" w:rsidP="006515B3">
            <w:pPr>
              <w:pStyle w:val="TAC"/>
              <w:rPr>
                <w:szCs w:val="18"/>
              </w:rPr>
            </w:pPr>
            <w:r w:rsidRPr="002978DA">
              <w:rPr>
                <w:lang w:eastAsia="zh-CN"/>
              </w:rPr>
              <w:t>TRS.1.2 TDD</w:t>
            </w:r>
          </w:p>
        </w:tc>
      </w:tr>
      <w:tr w:rsidR="006515B3" w:rsidRPr="002978DA" w14:paraId="19DA6666" w14:textId="77777777" w:rsidTr="006515B3">
        <w:trPr>
          <w:jc w:val="center"/>
        </w:trPr>
        <w:tc>
          <w:tcPr>
            <w:tcW w:w="3796" w:type="dxa"/>
            <w:gridSpan w:val="3"/>
            <w:tcBorders>
              <w:left w:val="single" w:sz="4" w:space="0" w:color="auto"/>
              <w:bottom w:val="single" w:sz="4" w:space="0" w:color="auto"/>
              <w:right w:val="single" w:sz="4" w:space="0" w:color="auto"/>
            </w:tcBorders>
          </w:tcPr>
          <w:p w14:paraId="18BB6B00" w14:textId="77777777" w:rsidR="006515B3" w:rsidRPr="002978DA" w:rsidRDefault="006515B3" w:rsidP="006515B3">
            <w:pPr>
              <w:pStyle w:val="TAL"/>
            </w:pPr>
            <w:proofErr w:type="spellStart"/>
            <w:r w:rsidRPr="002978DA">
              <w:t>DRx</w:t>
            </w:r>
            <w:proofErr w:type="spellEnd"/>
            <w:r w:rsidRPr="002978DA">
              <w:t xml:space="preserve"> Cycle</w:t>
            </w:r>
          </w:p>
        </w:tc>
        <w:tc>
          <w:tcPr>
            <w:tcW w:w="1132" w:type="dxa"/>
            <w:tcBorders>
              <w:left w:val="single" w:sz="4" w:space="0" w:color="auto"/>
              <w:bottom w:val="single" w:sz="4" w:space="0" w:color="auto"/>
              <w:right w:val="single" w:sz="4" w:space="0" w:color="auto"/>
            </w:tcBorders>
          </w:tcPr>
          <w:p w14:paraId="6904ACB3" w14:textId="77777777" w:rsidR="006515B3" w:rsidRPr="002978DA" w:rsidRDefault="006515B3" w:rsidP="006515B3">
            <w:pPr>
              <w:pStyle w:val="TAC"/>
            </w:pPr>
            <w:proofErr w:type="spellStart"/>
            <w:r w:rsidRPr="002978DA">
              <w:t>ms</w:t>
            </w:r>
            <w:proofErr w:type="spellEnd"/>
          </w:p>
        </w:tc>
        <w:tc>
          <w:tcPr>
            <w:tcW w:w="4666" w:type="dxa"/>
            <w:gridSpan w:val="4"/>
            <w:tcBorders>
              <w:left w:val="single" w:sz="4" w:space="0" w:color="auto"/>
              <w:bottom w:val="single" w:sz="4" w:space="0" w:color="auto"/>
              <w:right w:val="single" w:sz="4" w:space="0" w:color="auto"/>
            </w:tcBorders>
          </w:tcPr>
          <w:p w14:paraId="736236BA" w14:textId="77777777" w:rsidR="006515B3" w:rsidRPr="002978DA" w:rsidRDefault="006515B3" w:rsidP="006515B3">
            <w:pPr>
              <w:pStyle w:val="TAC"/>
            </w:pPr>
            <w:r w:rsidRPr="002978DA">
              <w:t>Not Applicable</w:t>
            </w:r>
          </w:p>
        </w:tc>
      </w:tr>
      <w:tr w:rsidR="006515B3" w:rsidRPr="002978DA" w14:paraId="4D9319DE"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hideMark/>
          </w:tcPr>
          <w:p w14:paraId="6A970F06" w14:textId="77777777" w:rsidR="006515B3" w:rsidRPr="002978DA" w:rsidRDefault="006515B3" w:rsidP="006515B3">
            <w:pPr>
              <w:pStyle w:val="TAL"/>
            </w:pPr>
            <w:r w:rsidRPr="002978DA">
              <w:t xml:space="preserve">PDSCH Reference measurement channel </w:t>
            </w:r>
          </w:p>
        </w:tc>
        <w:tc>
          <w:tcPr>
            <w:tcW w:w="1736" w:type="dxa"/>
            <w:gridSpan w:val="2"/>
            <w:tcBorders>
              <w:top w:val="single" w:sz="4" w:space="0" w:color="auto"/>
              <w:left w:val="single" w:sz="4" w:space="0" w:color="auto"/>
              <w:right w:val="single" w:sz="4" w:space="0" w:color="auto"/>
            </w:tcBorders>
          </w:tcPr>
          <w:p w14:paraId="40284D52"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52B0B18"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hideMark/>
          </w:tcPr>
          <w:p w14:paraId="3F557C6C" w14:textId="77777777" w:rsidR="006515B3" w:rsidRPr="002978DA" w:rsidRDefault="006515B3" w:rsidP="006515B3">
            <w:pPr>
              <w:pStyle w:val="TAC"/>
              <w:rPr>
                <w:szCs w:val="18"/>
              </w:rPr>
            </w:pPr>
            <w:r w:rsidRPr="002978DA">
              <w:rPr>
                <w:szCs w:val="18"/>
              </w:rPr>
              <w:t>SR.1.1 FDD</w:t>
            </w:r>
          </w:p>
        </w:tc>
      </w:tr>
      <w:tr w:rsidR="006515B3" w:rsidRPr="002978DA" w14:paraId="717B259B"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1F54434D"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7EA698CA" w14:textId="77777777" w:rsidR="006515B3" w:rsidRPr="002978DA" w:rsidRDefault="006515B3" w:rsidP="006515B3">
            <w:pPr>
              <w:pStyle w:val="TAL"/>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584089F2"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3EF8FFD3" w14:textId="77777777" w:rsidR="006515B3" w:rsidRPr="002978DA" w:rsidRDefault="006515B3" w:rsidP="006515B3">
            <w:pPr>
              <w:pStyle w:val="TAC"/>
              <w:rPr>
                <w:szCs w:val="18"/>
              </w:rPr>
            </w:pPr>
            <w:r w:rsidRPr="002978DA">
              <w:rPr>
                <w:szCs w:val="18"/>
              </w:rPr>
              <w:t>SR.1.1 TDD</w:t>
            </w:r>
          </w:p>
        </w:tc>
      </w:tr>
      <w:tr w:rsidR="006515B3" w:rsidRPr="002978DA" w14:paraId="3362893A"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1C5E90FD" w14:textId="77777777" w:rsidR="006515B3" w:rsidRPr="002978DA" w:rsidRDefault="006515B3" w:rsidP="006515B3">
            <w:pPr>
              <w:pStyle w:val="TAL"/>
            </w:pPr>
          </w:p>
        </w:tc>
        <w:tc>
          <w:tcPr>
            <w:tcW w:w="1736" w:type="dxa"/>
            <w:gridSpan w:val="2"/>
            <w:tcBorders>
              <w:left w:val="single" w:sz="4" w:space="0" w:color="auto"/>
              <w:bottom w:val="single" w:sz="4" w:space="0" w:color="auto"/>
              <w:right w:val="single" w:sz="4" w:space="0" w:color="auto"/>
            </w:tcBorders>
          </w:tcPr>
          <w:p w14:paraId="72ED001D" w14:textId="77777777" w:rsidR="006515B3" w:rsidRPr="002978DA" w:rsidRDefault="006515B3" w:rsidP="006515B3">
            <w:pPr>
              <w:pStyle w:val="TAL"/>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092A604F"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39BD6F45" w14:textId="77777777" w:rsidR="006515B3" w:rsidRPr="002978DA" w:rsidRDefault="006515B3" w:rsidP="006515B3">
            <w:pPr>
              <w:pStyle w:val="TAC"/>
              <w:rPr>
                <w:szCs w:val="18"/>
              </w:rPr>
            </w:pPr>
            <w:r w:rsidRPr="002978DA">
              <w:rPr>
                <w:szCs w:val="18"/>
              </w:rPr>
              <w:t>SR2.1 TDD</w:t>
            </w:r>
          </w:p>
        </w:tc>
      </w:tr>
      <w:tr w:rsidR="006515B3" w:rsidRPr="002978DA" w14:paraId="6C7DE103"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663743C5" w14:textId="77777777" w:rsidR="006515B3" w:rsidRPr="002978DA" w:rsidRDefault="006515B3" w:rsidP="006515B3">
            <w:pPr>
              <w:pStyle w:val="TAL"/>
            </w:pPr>
            <w:r w:rsidRPr="002978DA">
              <w:rPr>
                <w:rFonts w:cs="v5.0.0"/>
              </w:rPr>
              <w:t>CORESET Reference Channel</w:t>
            </w:r>
          </w:p>
        </w:tc>
        <w:tc>
          <w:tcPr>
            <w:tcW w:w="1736" w:type="dxa"/>
            <w:gridSpan w:val="2"/>
            <w:tcBorders>
              <w:top w:val="single" w:sz="4" w:space="0" w:color="auto"/>
              <w:left w:val="single" w:sz="4" w:space="0" w:color="auto"/>
              <w:right w:val="single" w:sz="4" w:space="0" w:color="auto"/>
            </w:tcBorders>
          </w:tcPr>
          <w:p w14:paraId="712FC444" w14:textId="77777777" w:rsidR="006515B3" w:rsidRPr="002978DA" w:rsidRDefault="006515B3" w:rsidP="006515B3">
            <w:pPr>
              <w:pStyle w:val="TAL"/>
            </w:pPr>
            <w:r w:rsidRPr="002978DA">
              <w:t>Config</w:t>
            </w:r>
            <w:r w:rsidRPr="002978DA">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0894D87"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E701261" w14:textId="77777777" w:rsidR="006515B3" w:rsidRPr="002978DA" w:rsidRDefault="006515B3" w:rsidP="006515B3">
            <w:pPr>
              <w:pStyle w:val="TAC"/>
              <w:rPr>
                <w:szCs w:val="18"/>
              </w:rPr>
            </w:pPr>
            <w:r w:rsidRPr="002978DA">
              <w:rPr>
                <w:szCs w:val="18"/>
              </w:rPr>
              <w:t>CR.1.1 FDD</w:t>
            </w:r>
          </w:p>
        </w:tc>
      </w:tr>
      <w:tr w:rsidR="006515B3" w:rsidRPr="002978DA" w14:paraId="7A9F5CC8"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342E1EC3" w14:textId="77777777" w:rsidR="006515B3" w:rsidRPr="002978DA" w:rsidRDefault="006515B3" w:rsidP="006515B3">
            <w:pPr>
              <w:pStyle w:val="TAL"/>
              <w:rPr>
                <w:rFonts w:cs="v5.0.0"/>
              </w:rPr>
            </w:pPr>
          </w:p>
        </w:tc>
        <w:tc>
          <w:tcPr>
            <w:tcW w:w="1736" w:type="dxa"/>
            <w:gridSpan w:val="2"/>
            <w:tcBorders>
              <w:left w:val="single" w:sz="4" w:space="0" w:color="auto"/>
              <w:right w:val="single" w:sz="4" w:space="0" w:color="auto"/>
            </w:tcBorders>
          </w:tcPr>
          <w:p w14:paraId="685EDD41" w14:textId="77777777" w:rsidR="006515B3" w:rsidRPr="002978DA" w:rsidRDefault="006515B3" w:rsidP="006515B3">
            <w:pPr>
              <w:pStyle w:val="TAL"/>
              <w:rPr>
                <w:rFonts w:cs="v5.0.0"/>
              </w:rPr>
            </w:pPr>
            <w:r w:rsidRPr="002978DA">
              <w:t>Config</w:t>
            </w:r>
            <w:r w:rsidRPr="002978DA">
              <w:rPr>
                <w:szCs w:val="18"/>
              </w:rPr>
              <w:t xml:space="preserve"> 2</w:t>
            </w:r>
          </w:p>
        </w:tc>
        <w:tc>
          <w:tcPr>
            <w:tcW w:w="1132" w:type="dxa"/>
            <w:tcBorders>
              <w:top w:val="nil"/>
              <w:left w:val="single" w:sz="4" w:space="0" w:color="auto"/>
              <w:bottom w:val="nil"/>
              <w:right w:val="single" w:sz="4" w:space="0" w:color="auto"/>
            </w:tcBorders>
            <w:shd w:val="clear" w:color="auto" w:fill="auto"/>
          </w:tcPr>
          <w:p w14:paraId="1A5AEC38"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D24DF83" w14:textId="77777777" w:rsidR="006515B3" w:rsidRPr="002978DA" w:rsidRDefault="006515B3" w:rsidP="006515B3">
            <w:pPr>
              <w:pStyle w:val="TAC"/>
              <w:rPr>
                <w:szCs w:val="18"/>
              </w:rPr>
            </w:pPr>
            <w:r w:rsidRPr="002978DA">
              <w:rPr>
                <w:szCs w:val="18"/>
              </w:rPr>
              <w:t>CR.1.1 TDD</w:t>
            </w:r>
          </w:p>
        </w:tc>
      </w:tr>
      <w:tr w:rsidR="006515B3" w:rsidRPr="002978DA" w14:paraId="6891C00D"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4EB76DB3" w14:textId="77777777" w:rsidR="006515B3" w:rsidRPr="002978DA" w:rsidRDefault="006515B3" w:rsidP="006515B3">
            <w:pPr>
              <w:pStyle w:val="TAL"/>
              <w:rPr>
                <w:rFonts w:cs="v5.0.0"/>
              </w:rPr>
            </w:pPr>
          </w:p>
        </w:tc>
        <w:tc>
          <w:tcPr>
            <w:tcW w:w="1736" w:type="dxa"/>
            <w:gridSpan w:val="2"/>
            <w:tcBorders>
              <w:left w:val="single" w:sz="4" w:space="0" w:color="auto"/>
              <w:bottom w:val="single" w:sz="4" w:space="0" w:color="auto"/>
              <w:right w:val="single" w:sz="4" w:space="0" w:color="auto"/>
            </w:tcBorders>
          </w:tcPr>
          <w:p w14:paraId="6DF84E68" w14:textId="77777777" w:rsidR="006515B3" w:rsidRPr="002978DA" w:rsidRDefault="006515B3" w:rsidP="006515B3">
            <w:pPr>
              <w:pStyle w:val="TAL"/>
              <w:rPr>
                <w:rFonts w:cs="v5.0.0"/>
              </w:rPr>
            </w:pPr>
            <w:r w:rsidRPr="002978DA">
              <w:t>Config</w:t>
            </w:r>
            <w:r w:rsidRPr="002978DA">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9E4D893"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B5575B8" w14:textId="77777777" w:rsidR="006515B3" w:rsidRPr="002978DA" w:rsidRDefault="006515B3" w:rsidP="006515B3">
            <w:pPr>
              <w:pStyle w:val="TAC"/>
              <w:rPr>
                <w:szCs w:val="18"/>
              </w:rPr>
            </w:pPr>
            <w:r w:rsidRPr="002978DA">
              <w:rPr>
                <w:szCs w:val="18"/>
              </w:rPr>
              <w:t>CR2.1 TDD</w:t>
            </w:r>
          </w:p>
        </w:tc>
      </w:tr>
      <w:tr w:rsidR="006515B3" w:rsidRPr="002978DA" w14:paraId="66D86BD9"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A819302" w14:textId="77777777" w:rsidR="006515B3" w:rsidRPr="002978DA" w:rsidRDefault="006515B3" w:rsidP="006515B3">
            <w:pPr>
              <w:pStyle w:val="TAL"/>
            </w:pPr>
            <w:r w:rsidRPr="002978DA">
              <w:t>OCNG Patterns</w:t>
            </w:r>
          </w:p>
        </w:tc>
        <w:tc>
          <w:tcPr>
            <w:tcW w:w="1132" w:type="dxa"/>
            <w:tcBorders>
              <w:top w:val="single" w:sz="4" w:space="0" w:color="auto"/>
              <w:left w:val="single" w:sz="4" w:space="0" w:color="auto"/>
              <w:bottom w:val="single" w:sz="4" w:space="0" w:color="auto"/>
              <w:right w:val="single" w:sz="4" w:space="0" w:color="auto"/>
            </w:tcBorders>
          </w:tcPr>
          <w:p w14:paraId="17F176DD"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2569CC89" w14:textId="77777777" w:rsidR="006515B3" w:rsidRPr="002978DA" w:rsidRDefault="006515B3" w:rsidP="006515B3">
            <w:pPr>
              <w:pStyle w:val="TAC"/>
            </w:pPr>
            <w:r w:rsidRPr="002978DA">
              <w:rPr>
                <w:snapToGrid w:val="0"/>
              </w:rPr>
              <w:t>OP.1</w:t>
            </w:r>
          </w:p>
        </w:tc>
      </w:tr>
      <w:tr w:rsidR="006515B3" w:rsidRPr="002978DA" w14:paraId="30353C9B"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7AE59FF" w14:textId="77777777" w:rsidR="006515B3" w:rsidRPr="002978DA" w:rsidRDefault="006515B3" w:rsidP="006515B3">
            <w:pPr>
              <w:pStyle w:val="TAL"/>
            </w:pPr>
            <w:r w:rsidRPr="002978DA">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6BF5046" w14:textId="77777777" w:rsidR="006515B3" w:rsidRPr="002978DA" w:rsidRDefault="006515B3" w:rsidP="006515B3">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44774F97" w14:textId="77777777" w:rsidR="006515B3" w:rsidRPr="002978DA" w:rsidRDefault="006515B3" w:rsidP="006515B3">
            <w:pPr>
              <w:pStyle w:val="TAC"/>
              <w:rPr>
                <w:snapToGrid w:val="0"/>
              </w:rPr>
            </w:pPr>
            <w:r w:rsidRPr="002978DA">
              <w:rPr>
                <w:snapToGrid w:val="0"/>
                <w:szCs w:val="18"/>
                <w:lang w:eastAsia="zh-CN"/>
              </w:rPr>
              <w:t>SMTC.1</w:t>
            </w:r>
          </w:p>
        </w:tc>
      </w:tr>
      <w:tr w:rsidR="006515B3" w:rsidRPr="002978DA" w14:paraId="149FFD2E"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0562DD9B" w14:textId="77777777" w:rsidR="006515B3" w:rsidRPr="002978DA" w:rsidRDefault="006515B3" w:rsidP="006515B3">
            <w:pPr>
              <w:pStyle w:val="TAL"/>
            </w:pPr>
            <w:r w:rsidRPr="002978DA">
              <w:t>SSB Configuration</w:t>
            </w:r>
          </w:p>
        </w:tc>
        <w:tc>
          <w:tcPr>
            <w:tcW w:w="1736" w:type="dxa"/>
            <w:gridSpan w:val="2"/>
            <w:tcBorders>
              <w:top w:val="single" w:sz="4" w:space="0" w:color="auto"/>
              <w:left w:val="single" w:sz="4" w:space="0" w:color="auto"/>
              <w:right w:val="single" w:sz="4" w:space="0" w:color="auto"/>
            </w:tcBorders>
          </w:tcPr>
          <w:p w14:paraId="3CDC27E0" w14:textId="77777777" w:rsidR="006515B3" w:rsidRPr="002978DA" w:rsidRDefault="006515B3" w:rsidP="006515B3">
            <w:pPr>
              <w:pStyle w:val="TAL"/>
            </w:pPr>
            <w:r w:rsidRPr="002978DA">
              <w:t>Config 1,2</w:t>
            </w:r>
          </w:p>
        </w:tc>
        <w:tc>
          <w:tcPr>
            <w:tcW w:w="1132" w:type="dxa"/>
            <w:tcBorders>
              <w:top w:val="single" w:sz="4" w:space="0" w:color="auto"/>
              <w:left w:val="single" w:sz="4" w:space="0" w:color="auto"/>
              <w:bottom w:val="nil"/>
              <w:right w:val="single" w:sz="4" w:space="0" w:color="auto"/>
            </w:tcBorders>
            <w:shd w:val="clear" w:color="auto" w:fill="auto"/>
          </w:tcPr>
          <w:p w14:paraId="64F2886D"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tcPr>
          <w:p w14:paraId="4768A573" w14:textId="77777777" w:rsidR="006515B3" w:rsidRPr="002978DA" w:rsidRDefault="006515B3" w:rsidP="006515B3">
            <w:pPr>
              <w:pStyle w:val="TAC"/>
            </w:pPr>
            <w:r w:rsidRPr="002978DA">
              <w:rPr>
                <w:rFonts w:cs="v4.2.0"/>
              </w:rPr>
              <w:t>SSB.1 FR1</w:t>
            </w:r>
          </w:p>
        </w:tc>
      </w:tr>
      <w:tr w:rsidR="006515B3" w:rsidRPr="002978DA" w14:paraId="7572EEE1"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58C07D5D"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6B9646B4"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bottom w:val="single" w:sz="4" w:space="0" w:color="auto"/>
              <w:right w:val="single" w:sz="4" w:space="0" w:color="auto"/>
            </w:tcBorders>
            <w:shd w:val="clear" w:color="auto" w:fill="auto"/>
          </w:tcPr>
          <w:p w14:paraId="7F235322" w14:textId="77777777" w:rsidR="006515B3" w:rsidRPr="002978DA" w:rsidRDefault="006515B3" w:rsidP="006515B3">
            <w:pPr>
              <w:pStyle w:val="TAC"/>
            </w:pPr>
          </w:p>
        </w:tc>
        <w:tc>
          <w:tcPr>
            <w:tcW w:w="4666" w:type="dxa"/>
            <w:gridSpan w:val="4"/>
            <w:tcBorders>
              <w:top w:val="single" w:sz="4" w:space="0" w:color="auto"/>
              <w:left w:val="single" w:sz="4" w:space="0" w:color="auto"/>
              <w:right w:val="single" w:sz="4" w:space="0" w:color="auto"/>
            </w:tcBorders>
          </w:tcPr>
          <w:p w14:paraId="0939475A" w14:textId="77777777" w:rsidR="006515B3" w:rsidRPr="002978DA" w:rsidRDefault="006515B3" w:rsidP="006515B3">
            <w:pPr>
              <w:pStyle w:val="TAC"/>
            </w:pPr>
            <w:r w:rsidRPr="002978DA">
              <w:rPr>
                <w:rFonts w:cs="v4.2.0"/>
              </w:rPr>
              <w:t>SSB.2 FR1</w:t>
            </w:r>
          </w:p>
        </w:tc>
      </w:tr>
      <w:tr w:rsidR="006515B3" w:rsidRPr="002978DA" w14:paraId="12409091"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55432DDD" w14:textId="77777777" w:rsidR="006515B3" w:rsidRPr="002978DA" w:rsidRDefault="006515B3" w:rsidP="006515B3">
            <w:pPr>
              <w:pStyle w:val="TAL"/>
            </w:pPr>
            <w:r w:rsidRPr="002978DA">
              <w:t>PDSCH/PDCCH subcarrier spacing</w:t>
            </w:r>
          </w:p>
        </w:tc>
        <w:tc>
          <w:tcPr>
            <w:tcW w:w="1736" w:type="dxa"/>
            <w:gridSpan w:val="2"/>
            <w:tcBorders>
              <w:top w:val="single" w:sz="4" w:space="0" w:color="auto"/>
              <w:left w:val="single" w:sz="4" w:space="0" w:color="auto"/>
              <w:right w:val="single" w:sz="4" w:space="0" w:color="auto"/>
            </w:tcBorders>
          </w:tcPr>
          <w:p w14:paraId="0D436881"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bottom w:val="nil"/>
              <w:right w:val="single" w:sz="4" w:space="0" w:color="auto"/>
            </w:tcBorders>
            <w:shd w:val="clear" w:color="auto" w:fill="auto"/>
          </w:tcPr>
          <w:p w14:paraId="6E0CE1F2" w14:textId="77777777" w:rsidR="006515B3" w:rsidRPr="002978DA" w:rsidRDefault="006515B3" w:rsidP="006515B3">
            <w:pPr>
              <w:pStyle w:val="TAC"/>
            </w:pPr>
            <w:r w:rsidRPr="002978DA">
              <w:t>kHz</w:t>
            </w:r>
          </w:p>
        </w:tc>
        <w:tc>
          <w:tcPr>
            <w:tcW w:w="4666" w:type="dxa"/>
            <w:gridSpan w:val="4"/>
            <w:tcBorders>
              <w:top w:val="single" w:sz="4" w:space="0" w:color="auto"/>
              <w:left w:val="single" w:sz="4" w:space="0" w:color="auto"/>
              <w:right w:val="single" w:sz="4" w:space="0" w:color="auto"/>
            </w:tcBorders>
          </w:tcPr>
          <w:p w14:paraId="7F44ECE2" w14:textId="77777777" w:rsidR="006515B3" w:rsidRPr="002978DA" w:rsidRDefault="006515B3" w:rsidP="006515B3">
            <w:pPr>
              <w:pStyle w:val="TAC"/>
            </w:pPr>
            <w:r w:rsidRPr="002978DA">
              <w:t>15 kHz</w:t>
            </w:r>
          </w:p>
        </w:tc>
      </w:tr>
      <w:tr w:rsidR="006515B3" w:rsidRPr="002978DA" w14:paraId="26330BC1" w14:textId="77777777" w:rsidTr="006515B3">
        <w:trPr>
          <w:jc w:val="center"/>
        </w:trPr>
        <w:tc>
          <w:tcPr>
            <w:tcW w:w="2060" w:type="dxa"/>
            <w:tcBorders>
              <w:top w:val="nil"/>
              <w:left w:val="single" w:sz="4" w:space="0" w:color="auto"/>
              <w:bottom w:val="single" w:sz="4" w:space="0" w:color="auto"/>
              <w:right w:val="single" w:sz="4" w:space="0" w:color="auto"/>
            </w:tcBorders>
            <w:shd w:val="clear" w:color="auto" w:fill="auto"/>
          </w:tcPr>
          <w:p w14:paraId="51F6C4E5"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02EC6434"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bottom w:val="single" w:sz="4" w:space="0" w:color="auto"/>
              <w:right w:val="single" w:sz="4" w:space="0" w:color="auto"/>
            </w:tcBorders>
            <w:shd w:val="clear" w:color="auto" w:fill="auto"/>
          </w:tcPr>
          <w:p w14:paraId="41CCDEA8"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6B869C9C" w14:textId="77777777" w:rsidR="006515B3" w:rsidRPr="002978DA" w:rsidRDefault="006515B3" w:rsidP="006515B3">
            <w:pPr>
              <w:pStyle w:val="TAC"/>
            </w:pPr>
            <w:r w:rsidRPr="002978DA">
              <w:t>30 kHz</w:t>
            </w:r>
          </w:p>
        </w:tc>
      </w:tr>
      <w:tr w:rsidR="006515B3" w:rsidRPr="002978DA" w14:paraId="1A5574C9" w14:textId="77777777" w:rsidTr="006515B3">
        <w:trPr>
          <w:jc w:val="center"/>
        </w:trPr>
        <w:tc>
          <w:tcPr>
            <w:tcW w:w="2060" w:type="dxa"/>
            <w:tcBorders>
              <w:top w:val="single" w:sz="4" w:space="0" w:color="auto"/>
              <w:left w:val="single" w:sz="4" w:space="0" w:color="auto"/>
              <w:bottom w:val="nil"/>
              <w:right w:val="single" w:sz="4" w:space="0" w:color="auto"/>
            </w:tcBorders>
            <w:shd w:val="clear" w:color="auto" w:fill="auto"/>
          </w:tcPr>
          <w:p w14:paraId="0F56A0FD" w14:textId="77777777" w:rsidR="006515B3" w:rsidRPr="002978DA" w:rsidRDefault="006515B3" w:rsidP="006515B3">
            <w:pPr>
              <w:pStyle w:val="TAL"/>
            </w:pPr>
            <w:r w:rsidRPr="002978DA">
              <w:t>PUCCH/PUSCH subcarrier spacing</w:t>
            </w:r>
          </w:p>
        </w:tc>
        <w:tc>
          <w:tcPr>
            <w:tcW w:w="1736" w:type="dxa"/>
            <w:gridSpan w:val="2"/>
            <w:tcBorders>
              <w:top w:val="single" w:sz="4" w:space="0" w:color="auto"/>
              <w:left w:val="single" w:sz="4" w:space="0" w:color="auto"/>
              <w:right w:val="single" w:sz="4" w:space="0" w:color="auto"/>
            </w:tcBorders>
          </w:tcPr>
          <w:p w14:paraId="096AD464"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bottom w:val="nil"/>
              <w:right w:val="single" w:sz="4" w:space="0" w:color="auto"/>
            </w:tcBorders>
            <w:shd w:val="clear" w:color="auto" w:fill="auto"/>
          </w:tcPr>
          <w:p w14:paraId="6262C8EF" w14:textId="77777777" w:rsidR="006515B3" w:rsidRPr="002978DA" w:rsidRDefault="006515B3" w:rsidP="006515B3">
            <w:pPr>
              <w:pStyle w:val="TAC"/>
            </w:pPr>
            <w:r w:rsidRPr="002978DA">
              <w:t>kHz</w:t>
            </w:r>
          </w:p>
        </w:tc>
        <w:tc>
          <w:tcPr>
            <w:tcW w:w="4666" w:type="dxa"/>
            <w:gridSpan w:val="4"/>
            <w:tcBorders>
              <w:top w:val="single" w:sz="4" w:space="0" w:color="auto"/>
              <w:left w:val="single" w:sz="4" w:space="0" w:color="auto"/>
              <w:right w:val="single" w:sz="4" w:space="0" w:color="auto"/>
            </w:tcBorders>
          </w:tcPr>
          <w:p w14:paraId="02C3530B" w14:textId="77777777" w:rsidR="006515B3" w:rsidRPr="002978DA" w:rsidRDefault="006515B3" w:rsidP="006515B3">
            <w:pPr>
              <w:pStyle w:val="TAC"/>
            </w:pPr>
            <w:r w:rsidRPr="002978DA">
              <w:t>15 kHz</w:t>
            </w:r>
          </w:p>
        </w:tc>
      </w:tr>
      <w:tr w:rsidR="006515B3" w:rsidRPr="002978DA" w14:paraId="6A4E29DE" w14:textId="77777777" w:rsidTr="006515B3">
        <w:trPr>
          <w:jc w:val="center"/>
        </w:trPr>
        <w:tc>
          <w:tcPr>
            <w:tcW w:w="2060" w:type="dxa"/>
            <w:tcBorders>
              <w:top w:val="nil"/>
              <w:left w:val="single" w:sz="4" w:space="0" w:color="auto"/>
              <w:right w:val="single" w:sz="4" w:space="0" w:color="auto"/>
            </w:tcBorders>
            <w:shd w:val="clear" w:color="auto" w:fill="auto"/>
          </w:tcPr>
          <w:p w14:paraId="5B6E07CE"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272E50F0"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right w:val="single" w:sz="4" w:space="0" w:color="auto"/>
            </w:tcBorders>
            <w:shd w:val="clear" w:color="auto" w:fill="auto"/>
          </w:tcPr>
          <w:p w14:paraId="36E3DEA1"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5EE09F5A" w14:textId="77777777" w:rsidR="006515B3" w:rsidRPr="002978DA" w:rsidRDefault="006515B3" w:rsidP="006515B3">
            <w:pPr>
              <w:pStyle w:val="TAC"/>
            </w:pPr>
            <w:r w:rsidRPr="002978DA">
              <w:t>30 kHz</w:t>
            </w:r>
          </w:p>
        </w:tc>
      </w:tr>
      <w:tr w:rsidR="006515B3" w:rsidRPr="002978DA" w14:paraId="48F4ACFC" w14:textId="77777777" w:rsidTr="006515B3">
        <w:trPr>
          <w:jc w:val="center"/>
        </w:trPr>
        <w:tc>
          <w:tcPr>
            <w:tcW w:w="3796" w:type="dxa"/>
            <w:gridSpan w:val="3"/>
            <w:tcBorders>
              <w:left w:val="single" w:sz="4" w:space="0" w:color="auto"/>
              <w:right w:val="single" w:sz="4" w:space="0" w:color="auto"/>
            </w:tcBorders>
          </w:tcPr>
          <w:p w14:paraId="53A9123F" w14:textId="77777777" w:rsidR="006515B3" w:rsidRPr="002978DA" w:rsidRDefault="006515B3" w:rsidP="006515B3">
            <w:pPr>
              <w:pStyle w:val="TAL"/>
            </w:pPr>
            <w:r w:rsidRPr="002978DA">
              <w:t xml:space="preserve">PRACH configuration </w:t>
            </w:r>
          </w:p>
        </w:tc>
        <w:tc>
          <w:tcPr>
            <w:tcW w:w="1132" w:type="dxa"/>
            <w:tcBorders>
              <w:left w:val="single" w:sz="4" w:space="0" w:color="auto"/>
              <w:right w:val="single" w:sz="4" w:space="0" w:color="auto"/>
            </w:tcBorders>
          </w:tcPr>
          <w:p w14:paraId="182DEA9C"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348E0F7B" w14:textId="77777777" w:rsidR="006515B3" w:rsidRPr="002978DA" w:rsidRDefault="006515B3" w:rsidP="006515B3">
            <w:pPr>
              <w:pStyle w:val="TAC"/>
            </w:pPr>
            <w:r w:rsidRPr="002978DA">
              <w:rPr>
                <w:lang w:eastAsia="zh-CN"/>
              </w:rPr>
              <w:t>FR1 PRACH configuration 1</w:t>
            </w:r>
          </w:p>
        </w:tc>
      </w:tr>
      <w:tr w:rsidR="006515B3" w:rsidRPr="002978DA" w14:paraId="2D7FAE1A" w14:textId="77777777" w:rsidTr="006515B3">
        <w:trPr>
          <w:jc w:val="center"/>
        </w:trPr>
        <w:tc>
          <w:tcPr>
            <w:tcW w:w="2060" w:type="dxa"/>
            <w:tcBorders>
              <w:left w:val="single" w:sz="4" w:space="0" w:color="auto"/>
              <w:bottom w:val="nil"/>
              <w:right w:val="single" w:sz="4" w:space="0" w:color="auto"/>
            </w:tcBorders>
            <w:shd w:val="clear" w:color="auto" w:fill="auto"/>
          </w:tcPr>
          <w:p w14:paraId="6D9D2E70" w14:textId="77777777" w:rsidR="006515B3" w:rsidRPr="002978DA" w:rsidRDefault="006515B3" w:rsidP="006515B3">
            <w:pPr>
              <w:pStyle w:val="TAL"/>
            </w:pPr>
            <w:r w:rsidRPr="002978DA">
              <w:t>BWP</w:t>
            </w:r>
          </w:p>
        </w:tc>
        <w:tc>
          <w:tcPr>
            <w:tcW w:w="1736" w:type="dxa"/>
            <w:gridSpan w:val="2"/>
            <w:tcBorders>
              <w:left w:val="single" w:sz="4" w:space="0" w:color="auto"/>
              <w:right w:val="single" w:sz="4" w:space="0" w:color="auto"/>
            </w:tcBorders>
          </w:tcPr>
          <w:p w14:paraId="420B784C" w14:textId="77777777" w:rsidR="006515B3" w:rsidRPr="002978DA" w:rsidRDefault="006515B3" w:rsidP="006515B3">
            <w:pPr>
              <w:pStyle w:val="TAL"/>
            </w:pPr>
            <w:r w:rsidRPr="002978DA">
              <w:t>Initial DL BWP</w:t>
            </w:r>
          </w:p>
        </w:tc>
        <w:tc>
          <w:tcPr>
            <w:tcW w:w="1132" w:type="dxa"/>
            <w:tcBorders>
              <w:left w:val="single" w:sz="4" w:space="0" w:color="auto"/>
              <w:right w:val="single" w:sz="4" w:space="0" w:color="auto"/>
            </w:tcBorders>
          </w:tcPr>
          <w:p w14:paraId="4D12CDF5"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6573FB61" w14:textId="77777777" w:rsidR="006515B3" w:rsidRPr="002978DA" w:rsidRDefault="006515B3" w:rsidP="006515B3">
            <w:pPr>
              <w:pStyle w:val="TAC"/>
            </w:pPr>
            <w:r w:rsidRPr="002978DA">
              <w:rPr>
                <w:rFonts w:cs="v3.7.0"/>
              </w:rPr>
              <w:t>DLBWP.0.1</w:t>
            </w:r>
          </w:p>
        </w:tc>
      </w:tr>
      <w:tr w:rsidR="006515B3" w:rsidRPr="002978DA" w14:paraId="4EBAA087"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1646EA93"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39A1B5B0" w14:textId="77777777" w:rsidR="006515B3" w:rsidRPr="002978DA" w:rsidRDefault="006515B3" w:rsidP="006515B3">
            <w:pPr>
              <w:pStyle w:val="TAL"/>
            </w:pPr>
            <w:r w:rsidRPr="002978DA">
              <w:t>Dedicated DL BWP</w:t>
            </w:r>
          </w:p>
        </w:tc>
        <w:tc>
          <w:tcPr>
            <w:tcW w:w="1132" w:type="dxa"/>
            <w:tcBorders>
              <w:left w:val="single" w:sz="4" w:space="0" w:color="auto"/>
              <w:right w:val="single" w:sz="4" w:space="0" w:color="auto"/>
            </w:tcBorders>
          </w:tcPr>
          <w:p w14:paraId="0BC3E1D4"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74BB4107" w14:textId="77777777" w:rsidR="006515B3" w:rsidRPr="002978DA" w:rsidRDefault="006515B3" w:rsidP="006515B3">
            <w:pPr>
              <w:pStyle w:val="TAC"/>
            </w:pPr>
            <w:r w:rsidRPr="002978DA">
              <w:rPr>
                <w:rFonts w:cs="v3.7.0"/>
              </w:rPr>
              <w:t>DLBWP.1.1</w:t>
            </w:r>
          </w:p>
        </w:tc>
      </w:tr>
      <w:tr w:rsidR="006515B3" w:rsidRPr="002978DA" w14:paraId="6A833956" w14:textId="77777777" w:rsidTr="006515B3">
        <w:trPr>
          <w:jc w:val="center"/>
        </w:trPr>
        <w:tc>
          <w:tcPr>
            <w:tcW w:w="2060" w:type="dxa"/>
            <w:tcBorders>
              <w:top w:val="nil"/>
              <w:left w:val="single" w:sz="4" w:space="0" w:color="auto"/>
              <w:bottom w:val="nil"/>
              <w:right w:val="single" w:sz="4" w:space="0" w:color="auto"/>
            </w:tcBorders>
            <w:shd w:val="clear" w:color="auto" w:fill="auto"/>
          </w:tcPr>
          <w:p w14:paraId="68AD45F7"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5A61F649" w14:textId="77777777" w:rsidR="006515B3" w:rsidRPr="002978DA" w:rsidRDefault="006515B3" w:rsidP="006515B3">
            <w:pPr>
              <w:pStyle w:val="TAL"/>
            </w:pPr>
            <w:r w:rsidRPr="002978DA">
              <w:t>Initial UL BWP</w:t>
            </w:r>
          </w:p>
        </w:tc>
        <w:tc>
          <w:tcPr>
            <w:tcW w:w="1132" w:type="dxa"/>
            <w:tcBorders>
              <w:left w:val="single" w:sz="4" w:space="0" w:color="auto"/>
              <w:right w:val="single" w:sz="4" w:space="0" w:color="auto"/>
            </w:tcBorders>
          </w:tcPr>
          <w:p w14:paraId="7B323B63" w14:textId="77777777" w:rsidR="006515B3" w:rsidRPr="002978DA" w:rsidRDefault="006515B3" w:rsidP="006515B3">
            <w:pPr>
              <w:pStyle w:val="TAC"/>
            </w:pPr>
          </w:p>
        </w:tc>
        <w:tc>
          <w:tcPr>
            <w:tcW w:w="4666" w:type="dxa"/>
            <w:gridSpan w:val="4"/>
            <w:tcBorders>
              <w:left w:val="single" w:sz="4" w:space="0" w:color="auto"/>
              <w:right w:val="single" w:sz="4" w:space="0" w:color="auto"/>
            </w:tcBorders>
          </w:tcPr>
          <w:p w14:paraId="511D423F" w14:textId="77777777" w:rsidR="006515B3" w:rsidRPr="002978DA" w:rsidRDefault="006515B3" w:rsidP="006515B3">
            <w:pPr>
              <w:pStyle w:val="TAC"/>
            </w:pPr>
            <w:r w:rsidRPr="002978DA">
              <w:rPr>
                <w:rFonts w:cs="v3.7.0"/>
              </w:rPr>
              <w:t>ULBWP.0.1</w:t>
            </w:r>
          </w:p>
        </w:tc>
      </w:tr>
      <w:tr w:rsidR="006515B3" w:rsidRPr="002978DA" w14:paraId="530F736C" w14:textId="77777777" w:rsidTr="006515B3">
        <w:trPr>
          <w:jc w:val="center"/>
        </w:trPr>
        <w:tc>
          <w:tcPr>
            <w:tcW w:w="2060" w:type="dxa"/>
            <w:tcBorders>
              <w:top w:val="nil"/>
              <w:left w:val="single" w:sz="4" w:space="0" w:color="auto"/>
              <w:right w:val="single" w:sz="4" w:space="0" w:color="auto"/>
            </w:tcBorders>
            <w:shd w:val="clear" w:color="auto" w:fill="auto"/>
          </w:tcPr>
          <w:p w14:paraId="473B78E6" w14:textId="77777777" w:rsidR="006515B3" w:rsidRPr="002978DA" w:rsidRDefault="006515B3" w:rsidP="006515B3">
            <w:pPr>
              <w:pStyle w:val="TAL"/>
            </w:pPr>
          </w:p>
        </w:tc>
        <w:tc>
          <w:tcPr>
            <w:tcW w:w="1736" w:type="dxa"/>
            <w:gridSpan w:val="2"/>
            <w:tcBorders>
              <w:left w:val="single" w:sz="4" w:space="0" w:color="auto"/>
              <w:right w:val="single" w:sz="4" w:space="0" w:color="auto"/>
            </w:tcBorders>
          </w:tcPr>
          <w:p w14:paraId="4F99F588" w14:textId="77777777" w:rsidR="006515B3" w:rsidRPr="002978DA" w:rsidRDefault="006515B3" w:rsidP="006515B3">
            <w:pPr>
              <w:pStyle w:val="TAL"/>
            </w:pPr>
            <w:r w:rsidRPr="002978DA">
              <w:t>Dedicated UL BWP</w:t>
            </w:r>
          </w:p>
        </w:tc>
        <w:tc>
          <w:tcPr>
            <w:tcW w:w="1132" w:type="dxa"/>
            <w:tcBorders>
              <w:left w:val="single" w:sz="4" w:space="0" w:color="auto"/>
              <w:bottom w:val="single" w:sz="4" w:space="0" w:color="auto"/>
              <w:right w:val="single" w:sz="4" w:space="0" w:color="auto"/>
            </w:tcBorders>
          </w:tcPr>
          <w:p w14:paraId="606D4469" w14:textId="77777777" w:rsidR="006515B3" w:rsidRPr="002978DA" w:rsidRDefault="006515B3" w:rsidP="006515B3">
            <w:pPr>
              <w:pStyle w:val="TAC"/>
            </w:pPr>
          </w:p>
        </w:tc>
        <w:tc>
          <w:tcPr>
            <w:tcW w:w="4666" w:type="dxa"/>
            <w:gridSpan w:val="4"/>
            <w:tcBorders>
              <w:left w:val="single" w:sz="4" w:space="0" w:color="auto"/>
              <w:bottom w:val="single" w:sz="4" w:space="0" w:color="auto"/>
              <w:right w:val="single" w:sz="4" w:space="0" w:color="auto"/>
            </w:tcBorders>
          </w:tcPr>
          <w:p w14:paraId="5AE66076" w14:textId="77777777" w:rsidR="006515B3" w:rsidRPr="002978DA" w:rsidRDefault="006515B3" w:rsidP="006515B3">
            <w:pPr>
              <w:pStyle w:val="TAC"/>
            </w:pPr>
            <w:r w:rsidRPr="002978DA">
              <w:rPr>
                <w:rFonts w:cs="v3.7.0"/>
              </w:rPr>
              <w:t>ULBWP.1.1</w:t>
            </w:r>
          </w:p>
        </w:tc>
      </w:tr>
      <w:tr w:rsidR="006515B3" w:rsidRPr="002978DA" w14:paraId="4001EB3C"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2CBC6EF" w14:textId="77777777" w:rsidR="006515B3" w:rsidRPr="002978DA" w:rsidRDefault="006515B3" w:rsidP="006515B3">
            <w:pPr>
              <w:pStyle w:val="TAL"/>
            </w:pPr>
            <w:r w:rsidRPr="002978DA">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2E9B8A5A" w14:textId="77777777" w:rsidR="006515B3" w:rsidRPr="002978DA" w:rsidRDefault="006515B3" w:rsidP="006515B3">
            <w:pPr>
              <w:pStyle w:val="TAC"/>
              <w:rPr>
                <w:szCs w:val="18"/>
              </w:rPr>
            </w:pPr>
            <w:r w:rsidRPr="002978D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20177C22" w14:textId="77777777" w:rsidR="006515B3" w:rsidRPr="002978DA" w:rsidRDefault="006515B3" w:rsidP="006515B3">
            <w:pPr>
              <w:pStyle w:val="TAC"/>
              <w:rPr>
                <w:szCs w:val="18"/>
              </w:rPr>
            </w:pPr>
            <w:r w:rsidRPr="002978DA">
              <w:rPr>
                <w:szCs w:val="18"/>
                <w:lang w:eastAsia="ja-JP"/>
              </w:rPr>
              <w:t>0</w:t>
            </w:r>
          </w:p>
        </w:tc>
      </w:tr>
      <w:tr w:rsidR="006515B3" w:rsidRPr="002978DA" w14:paraId="18E5B359"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4AA3032" w14:textId="77777777" w:rsidR="006515B3" w:rsidRPr="002978DA" w:rsidRDefault="006515B3" w:rsidP="006515B3">
            <w:pPr>
              <w:pStyle w:val="TAL"/>
            </w:pPr>
            <w:r w:rsidRPr="002978DA">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3007A803"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30C53742" w14:textId="77777777" w:rsidR="006515B3" w:rsidRPr="002978DA" w:rsidRDefault="006515B3" w:rsidP="006515B3">
            <w:pPr>
              <w:pStyle w:val="TAC"/>
            </w:pPr>
          </w:p>
        </w:tc>
      </w:tr>
      <w:tr w:rsidR="006515B3" w:rsidRPr="002978DA" w14:paraId="17FEDE65"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F1E250A" w14:textId="77777777" w:rsidR="006515B3" w:rsidRPr="002978DA" w:rsidRDefault="006515B3" w:rsidP="006515B3">
            <w:pPr>
              <w:pStyle w:val="TAL"/>
            </w:pPr>
            <w:r w:rsidRPr="002978DA">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27FC3F5"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7A8D40E1" w14:textId="77777777" w:rsidR="006515B3" w:rsidRPr="002978DA" w:rsidRDefault="006515B3" w:rsidP="006515B3">
            <w:pPr>
              <w:pStyle w:val="TAC"/>
            </w:pPr>
          </w:p>
        </w:tc>
      </w:tr>
      <w:tr w:rsidR="006515B3" w:rsidRPr="002978DA" w14:paraId="7F704F13"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7A68D67" w14:textId="77777777" w:rsidR="006515B3" w:rsidRPr="002978DA" w:rsidRDefault="006515B3" w:rsidP="006515B3">
            <w:pPr>
              <w:pStyle w:val="TAL"/>
            </w:pPr>
            <w:r w:rsidRPr="002978DA">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3B8B718C"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6F8FEC7C" w14:textId="77777777" w:rsidR="006515B3" w:rsidRPr="002978DA" w:rsidRDefault="006515B3" w:rsidP="006515B3">
            <w:pPr>
              <w:pStyle w:val="TAC"/>
            </w:pPr>
          </w:p>
        </w:tc>
      </w:tr>
      <w:tr w:rsidR="006515B3" w:rsidRPr="002978DA" w14:paraId="585E088B"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29679D3" w14:textId="77777777" w:rsidR="006515B3" w:rsidRPr="002978DA" w:rsidRDefault="006515B3" w:rsidP="006515B3">
            <w:pPr>
              <w:pStyle w:val="TAL"/>
            </w:pPr>
            <w:r w:rsidRPr="002978DA">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31CC591D"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07836FA0" w14:textId="77777777" w:rsidR="006515B3" w:rsidRPr="002978DA" w:rsidRDefault="006515B3" w:rsidP="006515B3">
            <w:pPr>
              <w:pStyle w:val="TAC"/>
            </w:pPr>
          </w:p>
        </w:tc>
      </w:tr>
      <w:tr w:rsidR="006515B3" w:rsidRPr="002978DA" w14:paraId="2629EF8A"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A7A97E9" w14:textId="77777777" w:rsidR="006515B3" w:rsidRPr="002978DA" w:rsidRDefault="006515B3" w:rsidP="006515B3">
            <w:pPr>
              <w:pStyle w:val="TAL"/>
            </w:pPr>
            <w:r w:rsidRPr="002978DA">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C229033"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1502C41B" w14:textId="77777777" w:rsidR="006515B3" w:rsidRPr="002978DA" w:rsidRDefault="006515B3" w:rsidP="006515B3">
            <w:pPr>
              <w:pStyle w:val="TAC"/>
            </w:pPr>
          </w:p>
        </w:tc>
      </w:tr>
      <w:tr w:rsidR="006515B3" w:rsidRPr="002978DA" w14:paraId="43AC3BD9"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1D74FA9" w14:textId="77777777" w:rsidR="006515B3" w:rsidRPr="002978DA" w:rsidRDefault="006515B3" w:rsidP="006515B3">
            <w:pPr>
              <w:pStyle w:val="TAL"/>
            </w:pPr>
            <w:r w:rsidRPr="002978DA">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2C17C7A9"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275359E4" w14:textId="77777777" w:rsidR="006515B3" w:rsidRPr="002978DA" w:rsidRDefault="006515B3" w:rsidP="006515B3">
            <w:pPr>
              <w:pStyle w:val="TAC"/>
            </w:pPr>
          </w:p>
        </w:tc>
      </w:tr>
      <w:tr w:rsidR="006515B3" w:rsidRPr="002978DA" w14:paraId="7CEE7B71"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180BA44" w14:textId="77777777" w:rsidR="006515B3" w:rsidRPr="002978DA" w:rsidRDefault="006515B3" w:rsidP="006515B3">
            <w:pPr>
              <w:pStyle w:val="TAL"/>
            </w:pPr>
            <w:r w:rsidRPr="002978DA">
              <w:rPr>
                <w:szCs w:val="16"/>
                <w:lang w:eastAsia="ja-JP"/>
              </w:rPr>
              <w:t xml:space="preserve">EPRE ratio of OCNG DMRS to </w:t>
            </w:r>
            <w:proofErr w:type="gramStart"/>
            <w:r w:rsidRPr="002978DA">
              <w:rPr>
                <w:szCs w:val="16"/>
                <w:lang w:eastAsia="ja-JP"/>
              </w:rPr>
              <w:t>SSS(</w:t>
            </w:r>
            <w:proofErr w:type="gramEnd"/>
            <w:r w:rsidRPr="002978DA">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027692A8" w14:textId="77777777" w:rsidR="006515B3" w:rsidRPr="002978DA" w:rsidRDefault="006515B3" w:rsidP="006515B3">
            <w:pPr>
              <w:pStyle w:val="TAC"/>
            </w:pPr>
          </w:p>
        </w:tc>
        <w:tc>
          <w:tcPr>
            <w:tcW w:w="4666" w:type="dxa"/>
            <w:gridSpan w:val="4"/>
            <w:tcBorders>
              <w:top w:val="nil"/>
              <w:left w:val="single" w:sz="4" w:space="0" w:color="auto"/>
              <w:bottom w:val="nil"/>
              <w:right w:val="single" w:sz="4" w:space="0" w:color="auto"/>
            </w:tcBorders>
            <w:shd w:val="clear" w:color="auto" w:fill="auto"/>
          </w:tcPr>
          <w:p w14:paraId="19E4E33E" w14:textId="77777777" w:rsidR="006515B3" w:rsidRPr="002978DA" w:rsidRDefault="006515B3" w:rsidP="006515B3">
            <w:pPr>
              <w:pStyle w:val="TAC"/>
            </w:pPr>
          </w:p>
        </w:tc>
      </w:tr>
      <w:tr w:rsidR="006515B3" w:rsidRPr="002978DA" w14:paraId="4CE7C592"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029E8D" w14:textId="77777777" w:rsidR="006515B3" w:rsidRPr="002978DA" w:rsidRDefault="006515B3" w:rsidP="006515B3">
            <w:pPr>
              <w:pStyle w:val="TAL"/>
            </w:pPr>
            <w:r w:rsidRPr="002978DA">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538974D8" w14:textId="77777777" w:rsidR="006515B3" w:rsidRPr="002978DA" w:rsidRDefault="006515B3" w:rsidP="006515B3">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5B545257" w14:textId="77777777" w:rsidR="006515B3" w:rsidRPr="002978DA" w:rsidRDefault="006515B3" w:rsidP="006515B3">
            <w:pPr>
              <w:pStyle w:val="TAC"/>
            </w:pPr>
          </w:p>
        </w:tc>
      </w:tr>
      <w:tr w:rsidR="006515B3" w:rsidRPr="002978DA" w14:paraId="0799D150" w14:textId="77777777" w:rsidTr="006515B3">
        <w:trPr>
          <w:jc w:val="center"/>
        </w:trPr>
        <w:tc>
          <w:tcPr>
            <w:tcW w:w="3796" w:type="dxa"/>
            <w:gridSpan w:val="3"/>
            <w:tcBorders>
              <w:top w:val="single" w:sz="4" w:space="0" w:color="auto"/>
              <w:left w:val="single" w:sz="4" w:space="0" w:color="auto"/>
              <w:right w:val="single" w:sz="4" w:space="0" w:color="auto"/>
            </w:tcBorders>
          </w:tcPr>
          <w:p w14:paraId="72935671" w14:textId="77777777" w:rsidR="006515B3" w:rsidRPr="002978DA" w:rsidRDefault="006515B3" w:rsidP="006515B3">
            <w:pPr>
              <w:pStyle w:val="TAL"/>
            </w:pPr>
            <w:r w:rsidRPr="002978DA">
              <w:rPr>
                <w:position w:val="-12"/>
              </w:rPr>
              <w:object w:dxaOrig="405" w:dyaOrig="345" w14:anchorId="767A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13" o:title=""/>
                </v:shape>
                <o:OLEObject Type="Embed" ProgID="Equation.3" ShapeID="_x0000_i1025" DrawAspect="Content" ObjectID="_1809449735" r:id="rId14"/>
              </w:object>
            </w:r>
            <w:r w:rsidRPr="002978D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968162E" w14:textId="77777777" w:rsidR="006515B3" w:rsidRPr="002978DA" w:rsidRDefault="006515B3" w:rsidP="006515B3">
            <w:pPr>
              <w:pStyle w:val="TAC"/>
            </w:pPr>
            <w:r w:rsidRPr="002978DA">
              <w:t>dBm/15kHz</w:t>
            </w:r>
          </w:p>
        </w:tc>
        <w:tc>
          <w:tcPr>
            <w:tcW w:w="2342" w:type="dxa"/>
            <w:gridSpan w:val="2"/>
            <w:tcBorders>
              <w:top w:val="single" w:sz="4" w:space="0" w:color="auto"/>
              <w:left w:val="single" w:sz="4" w:space="0" w:color="auto"/>
              <w:right w:val="single" w:sz="4" w:space="0" w:color="auto"/>
            </w:tcBorders>
          </w:tcPr>
          <w:p w14:paraId="49279031" w14:textId="77777777" w:rsidR="006515B3" w:rsidRPr="002978DA" w:rsidRDefault="006515B3" w:rsidP="006515B3">
            <w:pPr>
              <w:pStyle w:val="TAC"/>
            </w:pPr>
            <w:r w:rsidRPr="002978DA">
              <w:t>-98</w:t>
            </w:r>
          </w:p>
        </w:tc>
        <w:tc>
          <w:tcPr>
            <w:tcW w:w="2324" w:type="dxa"/>
            <w:gridSpan w:val="2"/>
            <w:tcBorders>
              <w:top w:val="single" w:sz="4" w:space="0" w:color="auto"/>
              <w:left w:val="single" w:sz="4" w:space="0" w:color="auto"/>
              <w:right w:val="single" w:sz="4" w:space="0" w:color="auto"/>
            </w:tcBorders>
          </w:tcPr>
          <w:p w14:paraId="0DD38B75" w14:textId="77777777" w:rsidR="006515B3" w:rsidRPr="002978DA" w:rsidRDefault="006515B3" w:rsidP="006515B3">
            <w:pPr>
              <w:pStyle w:val="TAC"/>
            </w:pPr>
            <w:r w:rsidRPr="002978DA">
              <w:t>-98</w:t>
            </w:r>
          </w:p>
        </w:tc>
      </w:tr>
      <w:tr w:rsidR="006515B3" w:rsidRPr="002978DA" w14:paraId="4050E8C9"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32FF9A51" w14:textId="77777777" w:rsidR="006515B3" w:rsidRPr="002978DA" w:rsidRDefault="006515B3" w:rsidP="006515B3">
            <w:pPr>
              <w:pStyle w:val="TAL"/>
              <w:rPr>
                <w:vertAlign w:val="superscript"/>
              </w:rPr>
            </w:pPr>
            <w:r w:rsidRPr="002978DA">
              <w:rPr>
                <w:position w:val="-12"/>
              </w:rPr>
              <w:object w:dxaOrig="405" w:dyaOrig="345" w14:anchorId="52AA721D">
                <v:shape id="_x0000_i1026" type="#_x0000_t75" style="width:16pt;height:15.5pt" o:ole="" fillcolor="window">
                  <v:imagedata r:id="rId13" o:title=""/>
                </v:shape>
                <o:OLEObject Type="Embed" ProgID="Equation.3" ShapeID="_x0000_i1026" DrawAspect="Content" ObjectID="_1809449736" r:id="rId15"/>
              </w:object>
            </w:r>
            <w:r w:rsidRPr="002978DA">
              <w:rPr>
                <w:vertAlign w:val="superscript"/>
              </w:rPr>
              <w:t>Note2</w:t>
            </w:r>
          </w:p>
        </w:tc>
        <w:tc>
          <w:tcPr>
            <w:tcW w:w="1391" w:type="dxa"/>
            <w:tcBorders>
              <w:top w:val="single" w:sz="4" w:space="0" w:color="auto"/>
              <w:left w:val="single" w:sz="4" w:space="0" w:color="auto"/>
              <w:right w:val="single" w:sz="4" w:space="0" w:color="auto"/>
            </w:tcBorders>
          </w:tcPr>
          <w:p w14:paraId="12CFEE5E"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bottom w:val="nil"/>
              <w:right w:val="single" w:sz="4" w:space="0" w:color="auto"/>
            </w:tcBorders>
            <w:shd w:val="clear" w:color="auto" w:fill="auto"/>
          </w:tcPr>
          <w:p w14:paraId="4DF856ED" w14:textId="77777777" w:rsidR="006515B3" w:rsidRPr="002978DA" w:rsidRDefault="006515B3" w:rsidP="006515B3">
            <w:pPr>
              <w:pStyle w:val="TAC"/>
            </w:pPr>
            <w:r w:rsidRPr="002978DA">
              <w:t>dBm/SCS</w:t>
            </w:r>
          </w:p>
        </w:tc>
        <w:tc>
          <w:tcPr>
            <w:tcW w:w="2342" w:type="dxa"/>
            <w:gridSpan w:val="2"/>
            <w:tcBorders>
              <w:top w:val="single" w:sz="4" w:space="0" w:color="auto"/>
              <w:left w:val="single" w:sz="4" w:space="0" w:color="auto"/>
              <w:right w:val="single" w:sz="4" w:space="0" w:color="auto"/>
            </w:tcBorders>
          </w:tcPr>
          <w:p w14:paraId="4B2BA693" w14:textId="77777777" w:rsidR="006515B3" w:rsidRPr="002978DA" w:rsidRDefault="006515B3" w:rsidP="006515B3">
            <w:pPr>
              <w:pStyle w:val="TAC"/>
            </w:pPr>
            <w:r w:rsidRPr="002978DA">
              <w:t>-98</w:t>
            </w:r>
          </w:p>
        </w:tc>
        <w:tc>
          <w:tcPr>
            <w:tcW w:w="2324" w:type="dxa"/>
            <w:gridSpan w:val="2"/>
            <w:tcBorders>
              <w:top w:val="single" w:sz="4" w:space="0" w:color="auto"/>
              <w:left w:val="single" w:sz="4" w:space="0" w:color="auto"/>
              <w:right w:val="single" w:sz="4" w:space="0" w:color="auto"/>
            </w:tcBorders>
          </w:tcPr>
          <w:p w14:paraId="64A2457E" w14:textId="77777777" w:rsidR="006515B3" w:rsidRPr="002978DA" w:rsidRDefault="006515B3" w:rsidP="006515B3">
            <w:pPr>
              <w:pStyle w:val="TAC"/>
            </w:pPr>
            <w:r w:rsidRPr="002978DA">
              <w:t>-98</w:t>
            </w:r>
          </w:p>
        </w:tc>
      </w:tr>
      <w:tr w:rsidR="006515B3" w:rsidRPr="002978DA" w14:paraId="4D4E1DEE" w14:textId="77777777" w:rsidTr="006515B3">
        <w:trPr>
          <w:jc w:val="center"/>
        </w:trPr>
        <w:tc>
          <w:tcPr>
            <w:tcW w:w="2405" w:type="dxa"/>
            <w:gridSpan w:val="2"/>
            <w:tcBorders>
              <w:top w:val="nil"/>
              <w:left w:val="single" w:sz="4" w:space="0" w:color="auto"/>
              <w:right w:val="single" w:sz="4" w:space="0" w:color="auto"/>
            </w:tcBorders>
            <w:shd w:val="clear" w:color="auto" w:fill="auto"/>
          </w:tcPr>
          <w:p w14:paraId="7AFF4414" w14:textId="77777777" w:rsidR="006515B3" w:rsidRPr="002978DA" w:rsidRDefault="006515B3" w:rsidP="006515B3">
            <w:pPr>
              <w:pStyle w:val="TAL"/>
            </w:pPr>
          </w:p>
        </w:tc>
        <w:tc>
          <w:tcPr>
            <w:tcW w:w="1391" w:type="dxa"/>
            <w:tcBorders>
              <w:left w:val="single" w:sz="4" w:space="0" w:color="auto"/>
              <w:right w:val="single" w:sz="4" w:space="0" w:color="auto"/>
            </w:tcBorders>
          </w:tcPr>
          <w:p w14:paraId="2DE3A409"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nil"/>
              <w:left w:val="single" w:sz="4" w:space="0" w:color="auto"/>
              <w:right w:val="single" w:sz="4" w:space="0" w:color="auto"/>
            </w:tcBorders>
            <w:shd w:val="clear" w:color="auto" w:fill="auto"/>
          </w:tcPr>
          <w:p w14:paraId="1118AEFC" w14:textId="77777777" w:rsidR="006515B3" w:rsidRPr="002978DA" w:rsidRDefault="006515B3" w:rsidP="006515B3">
            <w:pPr>
              <w:pStyle w:val="TAC"/>
            </w:pPr>
          </w:p>
        </w:tc>
        <w:tc>
          <w:tcPr>
            <w:tcW w:w="2342" w:type="dxa"/>
            <w:gridSpan w:val="2"/>
            <w:tcBorders>
              <w:left w:val="single" w:sz="4" w:space="0" w:color="auto"/>
              <w:right w:val="single" w:sz="4" w:space="0" w:color="auto"/>
            </w:tcBorders>
          </w:tcPr>
          <w:p w14:paraId="7AFDB87C" w14:textId="77777777" w:rsidR="006515B3" w:rsidRPr="002978DA" w:rsidRDefault="006515B3" w:rsidP="006515B3">
            <w:pPr>
              <w:pStyle w:val="TAC"/>
            </w:pPr>
            <w:r w:rsidRPr="002978DA">
              <w:t>-95</w:t>
            </w:r>
          </w:p>
        </w:tc>
        <w:tc>
          <w:tcPr>
            <w:tcW w:w="2324" w:type="dxa"/>
            <w:gridSpan w:val="2"/>
            <w:tcBorders>
              <w:left w:val="single" w:sz="4" w:space="0" w:color="auto"/>
              <w:right w:val="single" w:sz="4" w:space="0" w:color="auto"/>
            </w:tcBorders>
          </w:tcPr>
          <w:p w14:paraId="729B5D10" w14:textId="77777777" w:rsidR="006515B3" w:rsidRPr="002978DA" w:rsidRDefault="006515B3" w:rsidP="006515B3">
            <w:pPr>
              <w:pStyle w:val="TAC"/>
            </w:pPr>
            <w:r w:rsidRPr="002978DA">
              <w:t>-95</w:t>
            </w:r>
          </w:p>
        </w:tc>
      </w:tr>
      <w:tr w:rsidR="006515B3" w:rsidRPr="002978DA" w14:paraId="18FB026C"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8DF1BB0" w14:textId="77777777" w:rsidR="006515B3" w:rsidRPr="002978DA" w:rsidRDefault="006515B3" w:rsidP="006515B3">
            <w:pPr>
              <w:pStyle w:val="TAL"/>
              <w:rPr>
                <w:i/>
              </w:rPr>
            </w:pPr>
            <w:r w:rsidRPr="002978DA">
              <w:rPr>
                <w:i/>
                <w:position w:val="-12"/>
              </w:rPr>
              <w:object w:dxaOrig="615" w:dyaOrig="390" w14:anchorId="6FE89CD2">
                <v:shape id="_x0000_i1027" type="#_x0000_t75" style="width:29pt;height:14.5pt" o:ole="" fillcolor="window">
                  <v:imagedata r:id="rId16" o:title=""/>
                </v:shape>
                <o:OLEObject Type="Embed" ProgID="Equation.3" ShapeID="_x0000_i1027" DrawAspect="Content" ObjectID="_1809449737" r:id="rId17"/>
              </w:object>
            </w:r>
          </w:p>
        </w:tc>
        <w:tc>
          <w:tcPr>
            <w:tcW w:w="1132" w:type="dxa"/>
            <w:tcBorders>
              <w:top w:val="single" w:sz="4" w:space="0" w:color="auto"/>
              <w:left w:val="single" w:sz="4" w:space="0" w:color="auto"/>
              <w:bottom w:val="single" w:sz="4" w:space="0" w:color="auto"/>
              <w:right w:val="single" w:sz="4" w:space="0" w:color="auto"/>
            </w:tcBorders>
            <w:hideMark/>
          </w:tcPr>
          <w:p w14:paraId="3235FBD1" w14:textId="77777777" w:rsidR="006515B3" w:rsidRPr="002978DA" w:rsidRDefault="006515B3" w:rsidP="006515B3">
            <w:pPr>
              <w:pStyle w:val="TAC"/>
            </w:pPr>
            <w:r w:rsidRPr="002978DA">
              <w:t>dB</w:t>
            </w:r>
          </w:p>
        </w:tc>
        <w:tc>
          <w:tcPr>
            <w:tcW w:w="1171" w:type="dxa"/>
            <w:tcBorders>
              <w:top w:val="single" w:sz="4" w:space="0" w:color="auto"/>
              <w:left w:val="single" w:sz="4" w:space="0" w:color="auto"/>
              <w:right w:val="single" w:sz="4" w:space="0" w:color="auto"/>
            </w:tcBorders>
          </w:tcPr>
          <w:p w14:paraId="5C0A4256" w14:textId="77777777" w:rsidR="006515B3" w:rsidRPr="002978DA" w:rsidRDefault="006515B3" w:rsidP="006515B3">
            <w:pPr>
              <w:pStyle w:val="TAC"/>
            </w:pPr>
            <w:r w:rsidRPr="002978DA">
              <w:t>4</w:t>
            </w:r>
            <w:del w:id="14"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109FCD0A" w14:textId="77777777" w:rsidR="006515B3" w:rsidRPr="002978DA" w:rsidRDefault="006515B3" w:rsidP="006515B3">
            <w:pPr>
              <w:pStyle w:val="TAC"/>
            </w:pPr>
            <w:r w:rsidRPr="002978DA">
              <w:t>4</w:t>
            </w:r>
            <w:del w:id="15" w:author="Ivan Cheng (鄭宜樺)" w:date="2025-04-17T10:54:00Z">
              <w:r w:rsidRPr="002978DA" w:rsidDel="001D6A98">
                <w:delText>+TT</w:delText>
              </w:r>
            </w:del>
          </w:p>
        </w:tc>
        <w:tc>
          <w:tcPr>
            <w:tcW w:w="1162" w:type="dxa"/>
            <w:tcBorders>
              <w:top w:val="single" w:sz="4" w:space="0" w:color="auto"/>
              <w:left w:val="single" w:sz="4" w:space="0" w:color="auto"/>
              <w:right w:val="single" w:sz="4" w:space="0" w:color="auto"/>
            </w:tcBorders>
          </w:tcPr>
          <w:p w14:paraId="5D89AC68" w14:textId="77777777" w:rsidR="006515B3" w:rsidRPr="002978DA" w:rsidRDefault="006515B3" w:rsidP="006515B3">
            <w:pPr>
              <w:pStyle w:val="TAC"/>
            </w:pPr>
            <w:r w:rsidRPr="002978DA">
              <w:t>-Infinity</w:t>
            </w:r>
          </w:p>
        </w:tc>
        <w:tc>
          <w:tcPr>
            <w:tcW w:w="1162" w:type="dxa"/>
            <w:tcBorders>
              <w:top w:val="single" w:sz="4" w:space="0" w:color="auto"/>
              <w:left w:val="single" w:sz="4" w:space="0" w:color="auto"/>
              <w:right w:val="single" w:sz="4" w:space="0" w:color="auto"/>
            </w:tcBorders>
          </w:tcPr>
          <w:p w14:paraId="05A7FF55" w14:textId="77777777" w:rsidR="006515B3" w:rsidRPr="002978DA" w:rsidRDefault="006515B3" w:rsidP="006515B3">
            <w:pPr>
              <w:pStyle w:val="TAC"/>
            </w:pPr>
            <w:r w:rsidRPr="002978DA">
              <w:t>5</w:t>
            </w:r>
            <w:del w:id="16" w:author="Ivan Cheng (鄭宜樺)" w:date="2025-04-17T10:55:00Z">
              <w:r w:rsidRPr="002978DA" w:rsidDel="001D6A98">
                <w:delText>+TT</w:delText>
              </w:r>
            </w:del>
          </w:p>
        </w:tc>
      </w:tr>
      <w:tr w:rsidR="006515B3" w:rsidRPr="002978DA" w14:paraId="64CC079E" w14:textId="77777777" w:rsidTr="006515B3">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098B8F5" w14:textId="77777777" w:rsidR="006515B3" w:rsidRPr="002978DA" w:rsidRDefault="006515B3" w:rsidP="006515B3">
            <w:pPr>
              <w:pStyle w:val="TAL"/>
            </w:pPr>
            <w:r w:rsidRPr="002978DA">
              <w:rPr>
                <w:position w:val="-12"/>
              </w:rPr>
              <w:object w:dxaOrig="810" w:dyaOrig="390" w14:anchorId="49D51FC5">
                <v:shape id="_x0000_i1028" type="#_x0000_t75" style="width:43pt;height:14.5pt" o:ole="" fillcolor="window">
                  <v:imagedata r:id="rId18" o:title=""/>
                </v:shape>
                <o:OLEObject Type="Embed" ProgID="Equation.3" ShapeID="_x0000_i1028" DrawAspect="Content" ObjectID="_1809449738" r:id="rId19"/>
              </w:object>
            </w:r>
          </w:p>
        </w:tc>
        <w:tc>
          <w:tcPr>
            <w:tcW w:w="1132" w:type="dxa"/>
            <w:tcBorders>
              <w:top w:val="single" w:sz="4" w:space="0" w:color="auto"/>
              <w:left w:val="single" w:sz="4" w:space="0" w:color="auto"/>
              <w:bottom w:val="single" w:sz="4" w:space="0" w:color="auto"/>
              <w:right w:val="single" w:sz="4" w:space="0" w:color="auto"/>
            </w:tcBorders>
            <w:hideMark/>
          </w:tcPr>
          <w:p w14:paraId="2DFC7309" w14:textId="77777777" w:rsidR="006515B3" w:rsidRPr="002978DA" w:rsidRDefault="006515B3" w:rsidP="006515B3">
            <w:pPr>
              <w:pStyle w:val="TAC"/>
            </w:pPr>
            <w:r w:rsidRPr="002978DA">
              <w:t>dB</w:t>
            </w:r>
          </w:p>
        </w:tc>
        <w:tc>
          <w:tcPr>
            <w:tcW w:w="1171" w:type="dxa"/>
            <w:tcBorders>
              <w:left w:val="single" w:sz="4" w:space="0" w:color="auto"/>
              <w:bottom w:val="single" w:sz="4" w:space="0" w:color="auto"/>
              <w:right w:val="single" w:sz="4" w:space="0" w:color="auto"/>
            </w:tcBorders>
          </w:tcPr>
          <w:p w14:paraId="48D5E6A1" w14:textId="4D924D86" w:rsidR="006515B3" w:rsidRPr="002978DA" w:rsidRDefault="006515B3" w:rsidP="006515B3">
            <w:pPr>
              <w:pStyle w:val="TAC"/>
            </w:pPr>
            <w:r w:rsidRPr="002978DA">
              <w:t>4</w:t>
            </w:r>
            <w:del w:id="17" w:author="Ivan Cheng (鄭宜樺)" w:date="2025-04-17T10:54:00Z">
              <w:r w:rsidRPr="002978DA" w:rsidDel="001D6A98">
                <w:delText>+TT</w:delText>
              </w:r>
            </w:del>
          </w:p>
        </w:tc>
        <w:tc>
          <w:tcPr>
            <w:tcW w:w="1171" w:type="dxa"/>
            <w:tcBorders>
              <w:left w:val="single" w:sz="4" w:space="0" w:color="auto"/>
              <w:bottom w:val="single" w:sz="4" w:space="0" w:color="auto"/>
              <w:right w:val="single" w:sz="4" w:space="0" w:color="auto"/>
            </w:tcBorders>
          </w:tcPr>
          <w:p w14:paraId="50FD7778" w14:textId="17EB27B1" w:rsidR="006515B3" w:rsidRPr="002978DA" w:rsidRDefault="006515B3" w:rsidP="006515B3">
            <w:pPr>
              <w:pStyle w:val="TAC"/>
            </w:pPr>
            <w:r w:rsidRPr="002978DA">
              <w:t>4</w:t>
            </w:r>
            <w:del w:id="18" w:author="Ivan Cheng (鄭宜樺)" w:date="2025-04-17T10:54:00Z">
              <w:r w:rsidRPr="002978DA" w:rsidDel="001D6A98">
                <w:delText>+TT</w:delText>
              </w:r>
            </w:del>
          </w:p>
        </w:tc>
        <w:tc>
          <w:tcPr>
            <w:tcW w:w="1162" w:type="dxa"/>
            <w:tcBorders>
              <w:left w:val="single" w:sz="4" w:space="0" w:color="auto"/>
              <w:bottom w:val="single" w:sz="4" w:space="0" w:color="auto"/>
              <w:right w:val="single" w:sz="4" w:space="0" w:color="auto"/>
            </w:tcBorders>
          </w:tcPr>
          <w:p w14:paraId="26DD0D4A" w14:textId="77777777" w:rsidR="006515B3" w:rsidRPr="002978DA" w:rsidRDefault="006515B3" w:rsidP="006515B3">
            <w:pPr>
              <w:pStyle w:val="TAC"/>
            </w:pPr>
            <w:r w:rsidRPr="002978DA">
              <w:t>-Infinity</w:t>
            </w:r>
          </w:p>
        </w:tc>
        <w:tc>
          <w:tcPr>
            <w:tcW w:w="1162" w:type="dxa"/>
            <w:tcBorders>
              <w:left w:val="single" w:sz="4" w:space="0" w:color="auto"/>
              <w:bottom w:val="single" w:sz="4" w:space="0" w:color="auto"/>
              <w:right w:val="single" w:sz="4" w:space="0" w:color="auto"/>
            </w:tcBorders>
          </w:tcPr>
          <w:p w14:paraId="0953896E" w14:textId="52841BCF" w:rsidR="006515B3" w:rsidRPr="002978DA" w:rsidRDefault="006515B3" w:rsidP="006515B3">
            <w:pPr>
              <w:pStyle w:val="TAC"/>
            </w:pPr>
            <w:r w:rsidRPr="002978DA">
              <w:t>5</w:t>
            </w:r>
            <w:del w:id="19" w:author="Ivan Cheng (鄭宜樺)" w:date="2025-04-17T10:55:00Z">
              <w:r w:rsidRPr="002978DA" w:rsidDel="001D6A98">
                <w:delText>+TT</w:delText>
              </w:r>
            </w:del>
          </w:p>
        </w:tc>
      </w:tr>
      <w:tr w:rsidR="006515B3" w:rsidRPr="002978DA" w14:paraId="43461163"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024D1D42" w14:textId="77777777" w:rsidR="006515B3" w:rsidRPr="002978DA" w:rsidRDefault="006515B3" w:rsidP="006515B3">
            <w:pPr>
              <w:pStyle w:val="TAL"/>
            </w:pPr>
            <w:r w:rsidRPr="002978DA">
              <w:t>SSB_RP</w:t>
            </w:r>
          </w:p>
        </w:tc>
        <w:tc>
          <w:tcPr>
            <w:tcW w:w="1391" w:type="dxa"/>
            <w:tcBorders>
              <w:top w:val="single" w:sz="4" w:space="0" w:color="auto"/>
              <w:left w:val="single" w:sz="4" w:space="0" w:color="auto"/>
              <w:right w:val="single" w:sz="4" w:space="0" w:color="auto"/>
            </w:tcBorders>
          </w:tcPr>
          <w:p w14:paraId="63680CD2"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right w:val="single" w:sz="4" w:space="0" w:color="auto"/>
            </w:tcBorders>
          </w:tcPr>
          <w:p w14:paraId="29C0B5B3" w14:textId="77777777" w:rsidR="006515B3" w:rsidRPr="002978DA" w:rsidRDefault="006515B3" w:rsidP="006515B3">
            <w:pPr>
              <w:pStyle w:val="TAC"/>
            </w:pPr>
            <w:r w:rsidRPr="002978DA">
              <w:t>dBm/SCS</w:t>
            </w:r>
          </w:p>
        </w:tc>
        <w:tc>
          <w:tcPr>
            <w:tcW w:w="1171" w:type="dxa"/>
            <w:tcBorders>
              <w:top w:val="single" w:sz="4" w:space="0" w:color="auto"/>
              <w:left w:val="single" w:sz="4" w:space="0" w:color="auto"/>
              <w:right w:val="single" w:sz="4" w:space="0" w:color="auto"/>
            </w:tcBorders>
          </w:tcPr>
          <w:p w14:paraId="61076399" w14:textId="77777777" w:rsidR="006515B3" w:rsidRPr="002978DA" w:rsidRDefault="006515B3" w:rsidP="006515B3">
            <w:pPr>
              <w:pStyle w:val="TAC"/>
            </w:pPr>
            <w:r w:rsidRPr="002978DA">
              <w:t>-94</w:t>
            </w:r>
            <w:del w:id="20"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7384E109" w14:textId="1E0B740B" w:rsidR="006515B3" w:rsidRPr="002978DA" w:rsidRDefault="006515B3" w:rsidP="006515B3">
            <w:pPr>
              <w:pStyle w:val="TAC"/>
            </w:pPr>
            <w:r w:rsidRPr="002978DA">
              <w:t>-94</w:t>
            </w:r>
            <w:del w:id="21" w:author="Ivan Cheng (鄭宜樺)" w:date="2025-04-17T10:54:00Z">
              <w:r w:rsidRPr="002978DA" w:rsidDel="001D6A98">
                <w:delText>+TT</w:delText>
              </w:r>
            </w:del>
          </w:p>
        </w:tc>
        <w:tc>
          <w:tcPr>
            <w:tcW w:w="1162" w:type="dxa"/>
            <w:tcBorders>
              <w:top w:val="single" w:sz="4" w:space="0" w:color="auto"/>
              <w:left w:val="single" w:sz="4" w:space="0" w:color="auto"/>
              <w:right w:val="single" w:sz="4" w:space="0" w:color="auto"/>
            </w:tcBorders>
          </w:tcPr>
          <w:p w14:paraId="4BBA0B28" w14:textId="77777777" w:rsidR="006515B3" w:rsidRPr="002978DA" w:rsidRDefault="006515B3" w:rsidP="006515B3">
            <w:pPr>
              <w:pStyle w:val="TAC"/>
            </w:pPr>
            <w:r w:rsidRPr="002978DA">
              <w:t>-Infinity</w:t>
            </w:r>
          </w:p>
        </w:tc>
        <w:tc>
          <w:tcPr>
            <w:tcW w:w="1162" w:type="dxa"/>
            <w:tcBorders>
              <w:top w:val="single" w:sz="4" w:space="0" w:color="auto"/>
              <w:left w:val="single" w:sz="4" w:space="0" w:color="auto"/>
              <w:right w:val="single" w:sz="4" w:space="0" w:color="auto"/>
            </w:tcBorders>
          </w:tcPr>
          <w:p w14:paraId="3B4AE528" w14:textId="77777777" w:rsidR="006515B3" w:rsidRPr="002978DA" w:rsidRDefault="006515B3" w:rsidP="006515B3">
            <w:pPr>
              <w:pStyle w:val="TAC"/>
            </w:pPr>
            <w:r w:rsidRPr="002978DA">
              <w:t>-93</w:t>
            </w:r>
            <w:del w:id="22" w:author="Ivan Cheng (鄭宜樺)" w:date="2025-04-17T10:55:00Z">
              <w:r w:rsidRPr="002978DA" w:rsidDel="001D6A98">
                <w:delText>+TT</w:delText>
              </w:r>
            </w:del>
          </w:p>
        </w:tc>
      </w:tr>
      <w:tr w:rsidR="006515B3" w:rsidRPr="002978DA" w14:paraId="4D727DF1" w14:textId="77777777" w:rsidTr="006515B3">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7215E558" w14:textId="77777777" w:rsidR="006515B3" w:rsidRPr="002978DA" w:rsidRDefault="006515B3" w:rsidP="006515B3">
            <w:pPr>
              <w:pStyle w:val="TAL"/>
            </w:pPr>
          </w:p>
        </w:tc>
        <w:tc>
          <w:tcPr>
            <w:tcW w:w="1391" w:type="dxa"/>
            <w:tcBorders>
              <w:top w:val="single" w:sz="4" w:space="0" w:color="auto"/>
              <w:left w:val="single" w:sz="4" w:space="0" w:color="auto"/>
              <w:right w:val="single" w:sz="4" w:space="0" w:color="auto"/>
            </w:tcBorders>
          </w:tcPr>
          <w:p w14:paraId="4D0C4DC4"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top w:val="single" w:sz="4" w:space="0" w:color="auto"/>
              <w:left w:val="single" w:sz="4" w:space="0" w:color="auto"/>
              <w:right w:val="single" w:sz="4" w:space="0" w:color="auto"/>
            </w:tcBorders>
          </w:tcPr>
          <w:p w14:paraId="6C102826" w14:textId="77777777" w:rsidR="006515B3" w:rsidRPr="002978DA" w:rsidRDefault="006515B3" w:rsidP="006515B3">
            <w:pPr>
              <w:pStyle w:val="TAC"/>
            </w:pPr>
            <w:r w:rsidRPr="002978DA">
              <w:t>dBm/SCS</w:t>
            </w:r>
          </w:p>
        </w:tc>
        <w:tc>
          <w:tcPr>
            <w:tcW w:w="1171" w:type="dxa"/>
            <w:tcBorders>
              <w:top w:val="single" w:sz="4" w:space="0" w:color="auto"/>
              <w:left w:val="single" w:sz="4" w:space="0" w:color="auto"/>
              <w:right w:val="single" w:sz="4" w:space="0" w:color="auto"/>
            </w:tcBorders>
          </w:tcPr>
          <w:p w14:paraId="42E132BD" w14:textId="067781BD" w:rsidR="006515B3" w:rsidRPr="002978DA" w:rsidRDefault="006515B3" w:rsidP="006515B3">
            <w:pPr>
              <w:pStyle w:val="TAC"/>
            </w:pPr>
            <w:r w:rsidRPr="002978DA">
              <w:t>-91</w:t>
            </w:r>
            <w:del w:id="23"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54645D18" w14:textId="77777777" w:rsidR="006515B3" w:rsidRPr="002978DA" w:rsidRDefault="006515B3" w:rsidP="006515B3">
            <w:pPr>
              <w:pStyle w:val="TAC"/>
            </w:pPr>
            <w:r w:rsidRPr="002978DA">
              <w:t>-91</w:t>
            </w:r>
            <w:del w:id="24" w:author="Ivan Cheng (鄭宜樺)" w:date="2025-04-17T10:54:00Z">
              <w:r w:rsidRPr="002978DA" w:rsidDel="001D6A98">
                <w:delText>+TT</w:delText>
              </w:r>
            </w:del>
          </w:p>
        </w:tc>
        <w:tc>
          <w:tcPr>
            <w:tcW w:w="1162" w:type="dxa"/>
            <w:tcBorders>
              <w:top w:val="single" w:sz="4" w:space="0" w:color="auto"/>
              <w:left w:val="single" w:sz="4" w:space="0" w:color="auto"/>
              <w:right w:val="single" w:sz="4" w:space="0" w:color="auto"/>
            </w:tcBorders>
          </w:tcPr>
          <w:p w14:paraId="295432CB" w14:textId="77777777" w:rsidR="006515B3" w:rsidRPr="002978DA" w:rsidRDefault="006515B3" w:rsidP="006515B3">
            <w:pPr>
              <w:pStyle w:val="TAC"/>
            </w:pPr>
            <w:r w:rsidRPr="002978DA">
              <w:t>-Infinity</w:t>
            </w:r>
          </w:p>
        </w:tc>
        <w:tc>
          <w:tcPr>
            <w:tcW w:w="1162" w:type="dxa"/>
            <w:tcBorders>
              <w:top w:val="single" w:sz="4" w:space="0" w:color="auto"/>
              <w:left w:val="single" w:sz="4" w:space="0" w:color="auto"/>
              <w:right w:val="single" w:sz="4" w:space="0" w:color="auto"/>
            </w:tcBorders>
          </w:tcPr>
          <w:p w14:paraId="1E2D5DC1" w14:textId="4B69D258" w:rsidR="006515B3" w:rsidRPr="002978DA" w:rsidRDefault="006515B3" w:rsidP="006515B3">
            <w:pPr>
              <w:pStyle w:val="TAC"/>
            </w:pPr>
            <w:r w:rsidRPr="002978DA">
              <w:t>-90</w:t>
            </w:r>
            <w:del w:id="25" w:author="Ivan Cheng (鄭宜樺)" w:date="2025-04-17T10:55:00Z">
              <w:r w:rsidRPr="002978DA" w:rsidDel="001D6A98">
                <w:delText>+TT</w:delText>
              </w:r>
            </w:del>
          </w:p>
        </w:tc>
      </w:tr>
      <w:tr w:rsidR="006515B3" w:rsidRPr="002978DA" w14:paraId="6784B1E5"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hideMark/>
          </w:tcPr>
          <w:p w14:paraId="3C5675AC" w14:textId="77777777" w:rsidR="006515B3" w:rsidRPr="002978DA" w:rsidRDefault="006515B3" w:rsidP="006515B3">
            <w:pPr>
              <w:pStyle w:val="TAL"/>
            </w:pPr>
            <w:r w:rsidRPr="002978DA">
              <w:t>Io</w:t>
            </w:r>
            <w:r w:rsidRPr="002978DA">
              <w:rPr>
                <w:vertAlign w:val="superscript"/>
              </w:rPr>
              <w:t>Note3</w:t>
            </w:r>
          </w:p>
        </w:tc>
        <w:tc>
          <w:tcPr>
            <w:tcW w:w="1391" w:type="dxa"/>
            <w:tcBorders>
              <w:top w:val="single" w:sz="4" w:space="0" w:color="auto"/>
              <w:left w:val="single" w:sz="4" w:space="0" w:color="auto"/>
              <w:right w:val="single" w:sz="4" w:space="0" w:color="auto"/>
            </w:tcBorders>
          </w:tcPr>
          <w:p w14:paraId="5BED0945" w14:textId="77777777" w:rsidR="006515B3" w:rsidRPr="002978DA" w:rsidRDefault="006515B3" w:rsidP="006515B3">
            <w:pPr>
              <w:pStyle w:val="TAL"/>
            </w:pPr>
            <w:r w:rsidRPr="002978DA">
              <w:t>Config</w:t>
            </w:r>
            <w:r w:rsidRPr="002978DA">
              <w:rPr>
                <w:szCs w:val="18"/>
              </w:rPr>
              <w:t xml:space="preserve"> </w:t>
            </w:r>
            <w:r w:rsidRPr="002978DA">
              <w:t>1,2</w:t>
            </w:r>
          </w:p>
        </w:tc>
        <w:tc>
          <w:tcPr>
            <w:tcW w:w="1132" w:type="dxa"/>
            <w:tcBorders>
              <w:top w:val="single" w:sz="4" w:space="0" w:color="auto"/>
              <w:left w:val="single" w:sz="4" w:space="0" w:color="auto"/>
              <w:right w:val="single" w:sz="4" w:space="0" w:color="auto"/>
            </w:tcBorders>
            <w:hideMark/>
          </w:tcPr>
          <w:p w14:paraId="2F898857" w14:textId="77777777" w:rsidR="006515B3" w:rsidRPr="002978DA" w:rsidRDefault="006515B3" w:rsidP="006515B3">
            <w:pPr>
              <w:pStyle w:val="TAC"/>
            </w:pPr>
            <w:r w:rsidRPr="002978DA">
              <w:t>dBm/</w:t>
            </w:r>
          </w:p>
          <w:p w14:paraId="4A403723" w14:textId="77777777" w:rsidR="006515B3" w:rsidRPr="002978DA" w:rsidRDefault="006515B3" w:rsidP="006515B3">
            <w:pPr>
              <w:pStyle w:val="TAC"/>
            </w:pPr>
            <w:r w:rsidRPr="002978DA">
              <w:t>9.36MHz</w:t>
            </w:r>
          </w:p>
        </w:tc>
        <w:tc>
          <w:tcPr>
            <w:tcW w:w="1171" w:type="dxa"/>
            <w:tcBorders>
              <w:top w:val="single" w:sz="4" w:space="0" w:color="auto"/>
              <w:left w:val="single" w:sz="4" w:space="0" w:color="auto"/>
              <w:right w:val="single" w:sz="4" w:space="0" w:color="auto"/>
            </w:tcBorders>
          </w:tcPr>
          <w:p w14:paraId="1C902923" w14:textId="3AF97CAF" w:rsidR="006515B3" w:rsidRPr="002978DA" w:rsidRDefault="006515B3" w:rsidP="006515B3">
            <w:pPr>
              <w:pStyle w:val="TAC"/>
            </w:pPr>
            <w:r w:rsidRPr="002978DA">
              <w:t>-64.59</w:t>
            </w:r>
            <w:del w:id="26" w:author="Ivan Cheng (鄭宜樺)" w:date="2025-04-17T10:54:00Z">
              <w:r w:rsidRPr="002978DA" w:rsidDel="001D6A98">
                <w:delText>+TT</w:delText>
              </w:r>
            </w:del>
          </w:p>
        </w:tc>
        <w:tc>
          <w:tcPr>
            <w:tcW w:w="1171" w:type="dxa"/>
            <w:tcBorders>
              <w:top w:val="single" w:sz="4" w:space="0" w:color="auto"/>
              <w:left w:val="single" w:sz="4" w:space="0" w:color="auto"/>
              <w:right w:val="single" w:sz="4" w:space="0" w:color="auto"/>
            </w:tcBorders>
          </w:tcPr>
          <w:p w14:paraId="6186DB03" w14:textId="239A5C76" w:rsidR="006515B3" w:rsidRPr="002978DA" w:rsidRDefault="006515B3" w:rsidP="006515B3">
            <w:pPr>
              <w:pStyle w:val="TAC"/>
            </w:pPr>
            <w:r w:rsidRPr="002978DA">
              <w:t>-64.59</w:t>
            </w:r>
            <w:del w:id="27" w:author="Ivan Cheng (鄭宜樺)" w:date="2025-04-17T10:55:00Z">
              <w:r w:rsidRPr="002978DA" w:rsidDel="001D6A98">
                <w:delText>+TT</w:delText>
              </w:r>
            </w:del>
          </w:p>
        </w:tc>
        <w:tc>
          <w:tcPr>
            <w:tcW w:w="1162" w:type="dxa"/>
            <w:tcBorders>
              <w:top w:val="single" w:sz="4" w:space="0" w:color="auto"/>
              <w:left w:val="single" w:sz="4" w:space="0" w:color="auto"/>
              <w:right w:val="single" w:sz="4" w:space="0" w:color="auto"/>
            </w:tcBorders>
          </w:tcPr>
          <w:p w14:paraId="0D8CDDE1" w14:textId="77777777" w:rsidR="006515B3" w:rsidRPr="002978DA" w:rsidRDefault="006515B3" w:rsidP="006515B3">
            <w:pPr>
              <w:pStyle w:val="TAC"/>
            </w:pPr>
            <w:r w:rsidRPr="002978DA">
              <w:t>-70.05</w:t>
            </w:r>
          </w:p>
        </w:tc>
        <w:tc>
          <w:tcPr>
            <w:tcW w:w="1162" w:type="dxa"/>
            <w:tcBorders>
              <w:top w:val="single" w:sz="4" w:space="0" w:color="auto"/>
              <w:left w:val="single" w:sz="4" w:space="0" w:color="auto"/>
              <w:right w:val="single" w:sz="4" w:space="0" w:color="auto"/>
            </w:tcBorders>
          </w:tcPr>
          <w:p w14:paraId="7028C7C5" w14:textId="77777777" w:rsidR="006515B3" w:rsidRPr="002978DA" w:rsidRDefault="006515B3" w:rsidP="006515B3">
            <w:pPr>
              <w:pStyle w:val="TAC"/>
            </w:pPr>
            <w:r w:rsidRPr="002978DA">
              <w:t>-63.85</w:t>
            </w:r>
            <w:del w:id="28" w:author="Ivan Cheng (鄭宜樺)" w:date="2025-04-17T10:55:00Z">
              <w:r w:rsidRPr="002978DA" w:rsidDel="001D6A98">
                <w:delText>+TT</w:delText>
              </w:r>
            </w:del>
          </w:p>
        </w:tc>
      </w:tr>
      <w:tr w:rsidR="006515B3" w:rsidRPr="002978DA" w14:paraId="61C40ECB" w14:textId="77777777" w:rsidTr="006515B3">
        <w:trPr>
          <w:jc w:val="center"/>
        </w:trPr>
        <w:tc>
          <w:tcPr>
            <w:tcW w:w="2405" w:type="dxa"/>
            <w:gridSpan w:val="2"/>
            <w:tcBorders>
              <w:top w:val="nil"/>
              <w:left w:val="single" w:sz="4" w:space="0" w:color="auto"/>
              <w:bottom w:val="single" w:sz="4" w:space="0" w:color="auto"/>
              <w:right w:val="single" w:sz="4" w:space="0" w:color="auto"/>
            </w:tcBorders>
            <w:shd w:val="clear" w:color="auto" w:fill="auto"/>
            <w:hideMark/>
          </w:tcPr>
          <w:p w14:paraId="68A99C98" w14:textId="77777777" w:rsidR="006515B3" w:rsidRPr="002978DA" w:rsidRDefault="006515B3" w:rsidP="006515B3">
            <w:pPr>
              <w:pStyle w:val="TAL"/>
            </w:pPr>
          </w:p>
        </w:tc>
        <w:tc>
          <w:tcPr>
            <w:tcW w:w="1391" w:type="dxa"/>
            <w:tcBorders>
              <w:left w:val="single" w:sz="4" w:space="0" w:color="auto"/>
              <w:right w:val="single" w:sz="4" w:space="0" w:color="auto"/>
            </w:tcBorders>
          </w:tcPr>
          <w:p w14:paraId="4DE95D77" w14:textId="77777777" w:rsidR="006515B3" w:rsidRPr="002978DA" w:rsidRDefault="006515B3" w:rsidP="006515B3">
            <w:pPr>
              <w:pStyle w:val="TAL"/>
            </w:pPr>
            <w:r w:rsidRPr="002978DA">
              <w:t>Config</w:t>
            </w:r>
            <w:r w:rsidRPr="002978DA">
              <w:rPr>
                <w:szCs w:val="18"/>
              </w:rPr>
              <w:t xml:space="preserve"> </w:t>
            </w:r>
            <w:r w:rsidRPr="002978DA">
              <w:t>3</w:t>
            </w:r>
          </w:p>
        </w:tc>
        <w:tc>
          <w:tcPr>
            <w:tcW w:w="1132" w:type="dxa"/>
            <w:tcBorders>
              <w:left w:val="single" w:sz="4" w:space="0" w:color="auto"/>
              <w:right w:val="single" w:sz="4" w:space="0" w:color="auto"/>
            </w:tcBorders>
            <w:hideMark/>
          </w:tcPr>
          <w:p w14:paraId="0CB38DCD" w14:textId="77777777" w:rsidR="006515B3" w:rsidRPr="002978DA" w:rsidRDefault="006515B3" w:rsidP="006515B3">
            <w:pPr>
              <w:pStyle w:val="TAC"/>
            </w:pPr>
            <w:r w:rsidRPr="002978DA">
              <w:t>dBm/</w:t>
            </w:r>
          </w:p>
          <w:p w14:paraId="5F53B6B4" w14:textId="77777777" w:rsidR="006515B3" w:rsidRPr="002978DA" w:rsidRDefault="006515B3" w:rsidP="006515B3">
            <w:pPr>
              <w:pStyle w:val="TAC"/>
            </w:pPr>
            <w:r w:rsidRPr="002978DA">
              <w:t>38.16MHz</w:t>
            </w:r>
          </w:p>
        </w:tc>
        <w:tc>
          <w:tcPr>
            <w:tcW w:w="1171" w:type="dxa"/>
            <w:tcBorders>
              <w:left w:val="single" w:sz="4" w:space="0" w:color="auto"/>
              <w:right w:val="single" w:sz="4" w:space="0" w:color="auto"/>
            </w:tcBorders>
          </w:tcPr>
          <w:p w14:paraId="2995114D" w14:textId="77777777" w:rsidR="006515B3" w:rsidRPr="002978DA" w:rsidRDefault="006515B3" w:rsidP="006515B3">
            <w:pPr>
              <w:pStyle w:val="TAC"/>
            </w:pPr>
            <w:r w:rsidRPr="002978DA">
              <w:t>-58.49</w:t>
            </w:r>
            <w:del w:id="29" w:author="Ivan Cheng (鄭宜樺)" w:date="2025-04-17T10:54:00Z">
              <w:r w:rsidRPr="002978DA" w:rsidDel="001D6A98">
                <w:delText>+TT</w:delText>
              </w:r>
            </w:del>
          </w:p>
        </w:tc>
        <w:tc>
          <w:tcPr>
            <w:tcW w:w="1171" w:type="dxa"/>
            <w:tcBorders>
              <w:left w:val="single" w:sz="4" w:space="0" w:color="auto"/>
              <w:right w:val="single" w:sz="4" w:space="0" w:color="auto"/>
            </w:tcBorders>
          </w:tcPr>
          <w:p w14:paraId="56C57EC1" w14:textId="77777777" w:rsidR="006515B3" w:rsidRPr="002978DA" w:rsidRDefault="006515B3" w:rsidP="006515B3">
            <w:pPr>
              <w:pStyle w:val="TAC"/>
            </w:pPr>
            <w:r w:rsidRPr="002978DA">
              <w:t>-58.49</w:t>
            </w:r>
            <w:del w:id="30" w:author="Ivan Cheng (鄭宜樺)" w:date="2025-04-17T10:55:00Z">
              <w:r w:rsidRPr="002978DA" w:rsidDel="001D6A98">
                <w:delText>+TT</w:delText>
              </w:r>
            </w:del>
          </w:p>
        </w:tc>
        <w:tc>
          <w:tcPr>
            <w:tcW w:w="1162" w:type="dxa"/>
            <w:tcBorders>
              <w:left w:val="single" w:sz="4" w:space="0" w:color="auto"/>
              <w:right w:val="single" w:sz="4" w:space="0" w:color="auto"/>
            </w:tcBorders>
          </w:tcPr>
          <w:p w14:paraId="719C8C66" w14:textId="77777777" w:rsidR="006515B3" w:rsidRPr="002978DA" w:rsidRDefault="006515B3" w:rsidP="006515B3">
            <w:pPr>
              <w:pStyle w:val="TAC"/>
            </w:pPr>
            <w:r w:rsidRPr="002978DA">
              <w:t>-63.94</w:t>
            </w:r>
            <w:del w:id="31" w:author="Ivan Cheng (鄭宜樺)" w:date="2025-04-17T10:55:00Z">
              <w:r w:rsidRPr="002978DA" w:rsidDel="0013642A">
                <w:delText>+TT</w:delText>
              </w:r>
            </w:del>
          </w:p>
        </w:tc>
        <w:tc>
          <w:tcPr>
            <w:tcW w:w="1162" w:type="dxa"/>
            <w:tcBorders>
              <w:left w:val="single" w:sz="4" w:space="0" w:color="auto"/>
              <w:right w:val="single" w:sz="4" w:space="0" w:color="auto"/>
            </w:tcBorders>
          </w:tcPr>
          <w:p w14:paraId="1DC3208A" w14:textId="5C7BB466" w:rsidR="006515B3" w:rsidRPr="002978DA" w:rsidRDefault="006515B3" w:rsidP="006515B3">
            <w:pPr>
              <w:pStyle w:val="TAC"/>
            </w:pPr>
            <w:r w:rsidRPr="002978DA">
              <w:t>-57.75</w:t>
            </w:r>
            <w:del w:id="32" w:author="Ivan Cheng (鄭宜樺)" w:date="2025-04-17T10:55:00Z">
              <w:r w:rsidRPr="002978DA" w:rsidDel="001D6A98">
                <w:delText>+TT</w:delText>
              </w:r>
            </w:del>
          </w:p>
        </w:tc>
      </w:tr>
      <w:tr w:rsidR="006515B3" w:rsidRPr="002978DA" w14:paraId="3D960BD1" w14:textId="77777777" w:rsidTr="006515B3">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39787895" w14:textId="77777777" w:rsidR="006515B3" w:rsidRPr="002978DA" w:rsidRDefault="006515B3" w:rsidP="006515B3">
            <w:pPr>
              <w:pStyle w:val="TAL"/>
            </w:pPr>
            <w:r w:rsidRPr="002978DA">
              <w:lastRenderedPageBreak/>
              <w:t>Propagation condition</w:t>
            </w:r>
          </w:p>
        </w:tc>
        <w:tc>
          <w:tcPr>
            <w:tcW w:w="1391" w:type="dxa"/>
            <w:tcBorders>
              <w:left w:val="single" w:sz="4" w:space="0" w:color="auto"/>
              <w:right w:val="single" w:sz="4" w:space="0" w:color="auto"/>
            </w:tcBorders>
          </w:tcPr>
          <w:p w14:paraId="5DB6C91D" w14:textId="77777777" w:rsidR="006515B3" w:rsidRPr="002978DA" w:rsidRDefault="006515B3" w:rsidP="006515B3">
            <w:pPr>
              <w:pStyle w:val="TAL"/>
            </w:pPr>
            <w:r w:rsidRPr="002978DA">
              <w:t>Config</w:t>
            </w:r>
            <w:r w:rsidRPr="002978DA">
              <w:rPr>
                <w:szCs w:val="18"/>
              </w:rPr>
              <w:t xml:space="preserve"> </w:t>
            </w:r>
            <w:r w:rsidRPr="002978DA">
              <w:t>1</w:t>
            </w:r>
            <w:r w:rsidRPr="002978DA">
              <w:rPr>
                <w:rFonts w:hint="eastAsia"/>
                <w:lang w:val="en-US" w:eastAsia="zh-CN"/>
              </w:rPr>
              <w:t>, 2</w:t>
            </w:r>
          </w:p>
        </w:tc>
        <w:tc>
          <w:tcPr>
            <w:tcW w:w="1132" w:type="dxa"/>
            <w:tcBorders>
              <w:left w:val="single" w:sz="4" w:space="0" w:color="auto"/>
              <w:right w:val="single" w:sz="4" w:space="0" w:color="auto"/>
            </w:tcBorders>
          </w:tcPr>
          <w:p w14:paraId="484E4755" w14:textId="77777777" w:rsidR="006515B3" w:rsidRPr="002978DA" w:rsidRDefault="006515B3" w:rsidP="006515B3">
            <w:pPr>
              <w:pStyle w:val="TAC"/>
              <w:rPr>
                <w:lang w:eastAsia="zh-TW"/>
              </w:rPr>
            </w:pPr>
            <w:r w:rsidRPr="002978DA">
              <w:rPr>
                <w:rFonts w:hint="eastAsia"/>
                <w:lang w:eastAsia="zh-TW"/>
              </w:rPr>
              <w:t>-</w:t>
            </w:r>
          </w:p>
        </w:tc>
        <w:tc>
          <w:tcPr>
            <w:tcW w:w="2342" w:type="dxa"/>
            <w:gridSpan w:val="2"/>
            <w:tcBorders>
              <w:left w:val="single" w:sz="4" w:space="0" w:color="auto"/>
              <w:right w:val="single" w:sz="4" w:space="0" w:color="auto"/>
            </w:tcBorders>
          </w:tcPr>
          <w:p w14:paraId="7E1373FF" w14:textId="77777777" w:rsidR="006515B3" w:rsidRPr="002978DA" w:rsidRDefault="006515B3" w:rsidP="006515B3">
            <w:pPr>
              <w:pStyle w:val="TAC"/>
            </w:pPr>
            <w:r w:rsidRPr="002978DA">
              <w:t>AWGN</w:t>
            </w:r>
            <w:r w:rsidRPr="002978DA">
              <w:rPr>
                <w:rFonts w:hint="eastAsia"/>
                <w:lang w:val="en-US" w:eastAsia="zh-CN"/>
              </w:rPr>
              <w:t xml:space="preserve"> + 220Hz</w:t>
            </w:r>
          </w:p>
        </w:tc>
        <w:tc>
          <w:tcPr>
            <w:tcW w:w="2324" w:type="dxa"/>
            <w:gridSpan w:val="2"/>
            <w:tcBorders>
              <w:left w:val="single" w:sz="4" w:space="0" w:color="auto"/>
              <w:right w:val="single" w:sz="4" w:space="0" w:color="auto"/>
            </w:tcBorders>
          </w:tcPr>
          <w:p w14:paraId="4B5601F6" w14:textId="77777777" w:rsidR="006515B3" w:rsidRPr="002978DA" w:rsidRDefault="006515B3" w:rsidP="006515B3">
            <w:pPr>
              <w:pStyle w:val="TAC"/>
            </w:pPr>
            <w:r w:rsidRPr="002978DA">
              <w:t>AWGN</w:t>
            </w:r>
            <w:r w:rsidRPr="002978DA">
              <w:rPr>
                <w:rFonts w:hint="eastAsia"/>
                <w:lang w:val="en-US" w:eastAsia="zh-CN"/>
              </w:rPr>
              <w:t xml:space="preserve"> + 220Hz</w:t>
            </w:r>
          </w:p>
        </w:tc>
      </w:tr>
      <w:tr w:rsidR="006515B3" w:rsidRPr="002978DA" w14:paraId="025DE012" w14:textId="77777777" w:rsidTr="006515B3">
        <w:trPr>
          <w:jc w:val="center"/>
        </w:trPr>
        <w:tc>
          <w:tcPr>
            <w:tcW w:w="2405" w:type="dxa"/>
            <w:gridSpan w:val="2"/>
            <w:tcBorders>
              <w:top w:val="nil"/>
              <w:left w:val="single" w:sz="4" w:space="0" w:color="auto"/>
              <w:right w:val="single" w:sz="4" w:space="0" w:color="auto"/>
            </w:tcBorders>
            <w:shd w:val="clear" w:color="auto" w:fill="auto"/>
          </w:tcPr>
          <w:p w14:paraId="40501569" w14:textId="77777777" w:rsidR="006515B3" w:rsidRPr="002978DA" w:rsidRDefault="006515B3" w:rsidP="006515B3">
            <w:pPr>
              <w:pStyle w:val="TAL"/>
            </w:pPr>
          </w:p>
        </w:tc>
        <w:tc>
          <w:tcPr>
            <w:tcW w:w="1391" w:type="dxa"/>
            <w:tcBorders>
              <w:left w:val="single" w:sz="4" w:space="0" w:color="auto"/>
              <w:right w:val="single" w:sz="4" w:space="0" w:color="auto"/>
            </w:tcBorders>
          </w:tcPr>
          <w:p w14:paraId="5B5237BB" w14:textId="77777777" w:rsidR="006515B3" w:rsidRPr="002978DA" w:rsidRDefault="006515B3" w:rsidP="006515B3">
            <w:pPr>
              <w:pStyle w:val="TAL"/>
            </w:pPr>
            <w:r w:rsidRPr="002978DA">
              <w:t>Config</w:t>
            </w:r>
            <w:r w:rsidRPr="002978DA">
              <w:rPr>
                <w:szCs w:val="18"/>
              </w:rPr>
              <w:t xml:space="preserve"> </w:t>
            </w:r>
            <w:r w:rsidRPr="002978DA">
              <w:rPr>
                <w:rFonts w:hint="eastAsia"/>
                <w:szCs w:val="18"/>
                <w:lang w:val="en-US" w:eastAsia="zh-CN"/>
              </w:rPr>
              <w:t>3</w:t>
            </w:r>
          </w:p>
        </w:tc>
        <w:tc>
          <w:tcPr>
            <w:tcW w:w="1132" w:type="dxa"/>
            <w:tcBorders>
              <w:left w:val="single" w:sz="4" w:space="0" w:color="auto"/>
              <w:right w:val="single" w:sz="4" w:space="0" w:color="auto"/>
            </w:tcBorders>
          </w:tcPr>
          <w:p w14:paraId="7C30F1EC" w14:textId="77777777" w:rsidR="006515B3" w:rsidRPr="002978DA" w:rsidRDefault="006515B3" w:rsidP="006515B3">
            <w:pPr>
              <w:pStyle w:val="TAC"/>
              <w:rPr>
                <w:lang w:eastAsia="zh-TW"/>
              </w:rPr>
            </w:pPr>
            <w:r w:rsidRPr="002978DA">
              <w:rPr>
                <w:rFonts w:hint="eastAsia"/>
                <w:lang w:eastAsia="zh-TW"/>
              </w:rPr>
              <w:t>-</w:t>
            </w:r>
          </w:p>
        </w:tc>
        <w:tc>
          <w:tcPr>
            <w:tcW w:w="2342" w:type="dxa"/>
            <w:gridSpan w:val="2"/>
            <w:tcBorders>
              <w:left w:val="single" w:sz="4" w:space="0" w:color="auto"/>
              <w:right w:val="single" w:sz="4" w:space="0" w:color="auto"/>
            </w:tcBorders>
          </w:tcPr>
          <w:p w14:paraId="7CBDE7A3" w14:textId="77777777" w:rsidR="006515B3" w:rsidRPr="002978DA" w:rsidRDefault="006515B3" w:rsidP="006515B3">
            <w:pPr>
              <w:pStyle w:val="TAC"/>
            </w:pPr>
            <w:r w:rsidRPr="002978DA">
              <w:t>AWGN</w:t>
            </w:r>
            <w:r w:rsidRPr="002978DA">
              <w:rPr>
                <w:rFonts w:hint="eastAsia"/>
                <w:lang w:val="en-US" w:eastAsia="zh-CN"/>
              </w:rPr>
              <w:t xml:space="preserve"> + 500Hz</w:t>
            </w:r>
          </w:p>
        </w:tc>
        <w:tc>
          <w:tcPr>
            <w:tcW w:w="2324" w:type="dxa"/>
            <w:gridSpan w:val="2"/>
            <w:tcBorders>
              <w:left w:val="single" w:sz="4" w:space="0" w:color="auto"/>
              <w:right w:val="single" w:sz="4" w:space="0" w:color="auto"/>
            </w:tcBorders>
          </w:tcPr>
          <w:p w14:paraId="1C6C50A1" w14:textId="77777777" w:rsidR="006515B3" w:rsidRPr="002978DA" w:rsidRDefault="006515B3" w:rsidP="006515B3">
            <w:pPr>
              <w:pStyle w:val="TAC"/>
            </w:pPr>
            <w:r w:rsidRPr="002978DA">
              <w:t>AWGN</w:t>
            </w:r>
            <w:r w:rsidRPr="002978DA">
              <w:rPr>
                <w:rFonts w:hint="eastAsia"/>
                <w:lang w:val="en-US" w:eastAsia="zh-CN"/>
              </w:rPr>
              <w:t xml:space="preserve"> + 500Hz</w:t>
            </w:r>
          </w:p>
        </w:tc>
      </w:tr>
      <w:tr w:rsidR="006515B3" w:rsidRPr="002978DA" w14:paraId="22DA8576" w14:textId="77777777" w:rsidTr="006515B3">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669D320" w14:textId="77777777" w:rsidR="006515B3" w:rsidRPr="002978DA" w:rsidRDefault="006515B3" w:rsidP="006515B3">
            <w:pPr>
              <w:keepLines/>
              <w:spacing w:after="0"/>
              <w:ind w:left="851" w:hanging="851"/>
              <w:rPr>
                <w:rFonts w:ascii="Arial" w:hAnsi="Arial" w:cs="Arial"/>
                <w:sz w:val="18"/>
              </w:rPr>
            </w:pPr>
            <w:r w:rsidRPr="002978DA">
              <w:rPr>
                <w:rFonts w:ascii="Arial" w:hAnsi="Arial" w:cs="Arial"/>
                <w:sz w:val="18"/>
              </w:rPr>
              <w:t>Note 1:</w:t>
            </w:r>
            <w:r w:rsidRPr="002978DA">
              <w:rPr>
                <w:rFonts w:ascii="Arial" w:hAnsi="Arial" w:cs="Arial"/>
                <w:sz w:val="18"/>
              </w:rPr>
              <w:tab/>
              <w:t>OCNG shall be used such that both cells are fully allocated and a constant total transmitted power spectral density is achieved for all OFDM symbols.</w:t>
            </w:r>
          </w:p>
          <w:p w14:paraId="04D56280" w14:textId="77777777" w:rsidR="006515B3" w:rsidRPr="002978DA" w:rsidRDefault="006515B3" w:rsidP="006515B3">
            <w:pPr>
              <w:keepLines/>
              <w:spacing w:after="0"/>
              <w:ind w:left="851" w:hanging="851"/>
              <w:rPr>
                <w:rFonts w:ascii="Arial" w:hAnsi="Arial" w:cs="Arial"/>
                <w:sz w:val="18"/>
              </w:rPr>
            </w:pPr>
            <w:r w:rsidRPr="002978DA">
              <w:rPr>
                <w:rFonts w:ascii="Arial" w:hAnsi="Arial" w:cs="Arial"/>
                <w:sz w:val="18"/>
              </w:rPr>
              <w:t>Note 2:</w:t>
            </w:r>
            <w:r w:rsidRPr="002978D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2978DA">
              <w:rPr>
                <w:rFonts w:ascii="Arial" w:eastAsia="Calibri" w:hAnsi="Arial" w:cs="v4.2.0"/>
                <w:position w:val="-12"/>
                <w:sz w:val="18"/>
                <w:szCs w:val="22"/>
              </w:rPr>
              <w:object w:dxaOrig="405" w:dyaOrig="345" w14:anchorId="1030AF99">
                <v:shape id="_x0000_i1029" type="#_x0000_t75" style="width:16pt;height:15.5pt" o:ole="" fillcolor="window">
                  <v:imagedata r:id="rId13" o:title=""/>
                </v:shape>
                <o:OLEObject Type="Embed" ProgID="Equation.3" ShapeID="_x0000_i1029" DrawAspect="Content" ObjectID="_1809449739" r:id="rId20"/>
              </w:object>
            </w:r>
            <w:r w:rsidRPr="002978DA">
              <w:rPr>
                <w:rFonts w:ascii="Arial" w:hAnsi="Arial" w:cs="Arial"/>
                <w:sz w:val="18"/>
              </w:rPr>
              <w:t xml:space="preserve"> to be fulfilled.</w:t>
            </w:r>
          </w:p>
          <w:p w14:paraId="093073E3" w14:textId="77777777" w:rsidR="006515B3" w:rsidRPr="002978DA" w:rsidRDefault="006515B3" w:rsidP="006515B3">
            <w:pPr>
              <w:keepLines/>
              <w:spacing w:after="0"/>
              <w:ind w:left="851" w:hanging="851"/>
              <w:rPr>
                <w:rFonts w:ascii="Arial" w:hAnsi="Arial" w:cs="Arial"/>
                <w:sz w:val="18"/>
              </w:rPr>
            </w:pPr>
            <w:r w:rsidRPr="002978DA">
              <w:rPr>
                <w:rFonts w:ascii="Arial" w:hAnsi="Arial" w:cs="Arial"/>
                <w:sz w:val="18"/>
              </w:rPr>
              <w:t>Note 3:</w:t>
            </w:r>
            <w:r w:rsidRPr="002978DA">
              <w:rPr>
                <w:rFonts w:ascii="Arial" w:hAnsi="Arial" w:cs="Arial"/>
                <w:sz w:val="18"/>
              </w:rPr>
              <w:tab/>
              <w:t>Io levels have been derived from other parameters for information purposes. They are not settable parameters themselves.</w:t>
            </w:r>
          </w:p>
        </w:tc>
      </w:tr>
    </w:tbl>
    <w:p w14:paraId="343EC9F9" w14:textId="77777777" w:rsidR="006515B3" w:rsidRPr="002978DA" w:rsidRDefault="006515B3" w:rsidP="006515B3"/>
    <w:p w14:paraId="67D72195" w14:textId="77777777" w:rsidR="006515B3" w:rsidRPr="002978DA" w:rsidRDefault="006515B3" w:rsidP="006515B3">
      <w:pPr>
        <w:spacing w:before="120" w:after="0"/>
        <w:rPr>
          <w:rFonts w:eastAsia="MS Mincho" w:cs="v4.2.0"/>
        </w:rPr>
      </w:pPr>
      <w:r w:rsidRPr="002978DA">
        <w:rPr>
          <w:rFonts w:eastAsia="MS Mincho" w:cs="v4.2.0"/>
        </w:rPr>
        <w:t xml:space="preserve">The UE shall start to transmit the PRACH to Cell 2 less than 132 </w:t>
      </w:r>
      <w:proofErr w:type="spellStart"/>
      <w:r w:rsidRPr="002978DA">
        <w:rPr>
          <w:rFonts w:eastAsia="MS Mincho" w:cs="v4.2.0"/>
        </w:rPr>
        <w:t>ms</w:t>
      </w:r>
      <w:proofErr w:type="spellEnd"/>
      <w:r w:rsidRPr="002978DA">
        <w:rPr>
          <w:rFonts w:eastAsia="MS Mincho" w:cs="v4.2.0"/>
        </w:rPr>
        <w:t xml:space="preserve"> from the beginning of time period T2.</w:t>
      </w:r>
    </w:p>
    <w:p w14:paraId="43303FF3" w14:textId="77777777" w:rsidR="006515B3" w:rsidRPr="002978DA" w:rsidRDefault="006515B3" w:rsidP="006515B3">
      <w:pPr>
        <w:rPr>
          <w:rFonts w:cs="v4.2.0"/>
        </w:rPr>
      </w:pPr>
      <w:r w:rsidRPr="002978DA">
        <w:rPr>
          <w:rFonts w:cs="v4.2.0"/>
        </w:rPr>
        <w:t>The rate of correct handovers observed during repeated tests shall be at least 90%.</w:t>
      </w:r>
    </w:p>
    <w:p w14:paraId="2D12198E" w14:textId="77777777" w:rsidR="006515B3" w:rsidRPr="002978DA" w:rsidRDefault="006515B3" w:rsidP="006515B3">
      <w:pPr>
        <w:pStyle w:val="NO"/>
      </w:pPr>
      <w:r w:rsidRPr="002978DA">
        <w:t>NOTE:</w:t>
      </w:r>
      <w:r w:rsidRPr="002978DA">
        <w:tab/>
        <w:t xml:space="preserve">The handover delay can be expressed as: RRC procedure delay + </w:t>
      </w:r>
      <w:proofErr w:type="spellStart"/>
      <w:r w:rsidRPr="002978DA">
        <w:rPr>
          <w:bCs/>
        </w:rPr>
        <w:t>T</w:t>
      </w:r>
      <w:r w:rsidRPr="002978DA">
        <w:rPr>
          <w:bCs/>
          <w:vertAlign w:val="subscript"/>
        </w:rPr>
        <w:t>interrupt</w:t>
      </w:r>
      <w:proofErr w:type="spellEnd"/>
      <w:r w:rsidRPr="002978DA">
        <w:t>, where:</w:t>
      </w:r>
    </w:p>
    <w:p w14:paraId="2A6B32FB" w14:textId="77777777" w:rsidR="006515B3" w:rsidRPr="002978DA" w:rsidRDefault="006515B3" w:rsidP="006515B3">
      <w:pPr>
        <w:pStyle w:val="B1"/>
      </w:pPr>
      <w:r w:rsidRPr="002978DA">
        <w:t xml:space="preserve">RRC procedure delay = 10 </w:t>
      </w:r>
      <w:proofErr w:type="spellStart"/>
      <w:r w:rsidRPr="002978DA">
        <w:t>ms</w:t>
      </w:r>
      <w:proofErr w:type="spellEnd"/>
      <w:r w:rsidRPr="002978DA">
        <w:t xml:space="preserve"> and is specified in clause 12 in TS 38.331 [2].</w:t>
      </w:r>
    </w:p>
    <w:p w14:paraId="6D8F8B37" w14:textId="77777777" w:rsidR="006515B3" w:rsidRPr="002978DA" w:rsidRDefault="006515B3" w:rsidP="006515B3">
      <w:pPr>
        <w:pStyle w:val="B1"/>
      </w:pPr>
      <w:proofErr w:type="spellStart"/>
      <w:r w:rsidRPr="002978DA">
        <w:rPr>
          <w:bCs/>
        </w:rPr>
        <w:t>T</w:t>
      </w:r>
      <w:r w:rsidRPr="002978DA">
        <w:rPr>
          <w:bCs/>
          <w:vertAlign w:val="subscript"/>
        </w:rPr>
        <w:t>interrupt</w:t>
      </w:r>
      <w:proofErr w:type="spellEnd"/>
      <w:r w:rsidRPr="002978DA">
        <w:t xml:space="preserve"> = 122 </w:t>
      </w:r>
      <w:proofErr w:type="spellStart"/>
      <w:r w:rsidRPr="002978DA">
        <w:t>ms</w:t>
      </w:r>
      <w:proofErr w:type="spellEnd"/>
      <w:r w:rsidRPr="002978DA">
        <w:rPr>
          <w:bCs/>
        </w:rPr>
        <w:t xml:space="preserve"> </w:t>
      </w:r>
      <w:r w:rsidRPr="002978DA">
        <w:t xml:space="preserve">in the test. </w:t>
      </w:r>
      <w:proofErr w:type="spellStart"/>
      <w:r w:rsidRPr="002978DA">
        <w:rPr>
          <w:bCs/>
        </w:rPr>
        <w:t>T</w:t>
      </w:r>
      <w:r w:rsidRPr="002978DA">
        <w:rPr>
          <w:bCs/>
          <w:vertAlign w:val="subscript"/>
        </w:rPr>
        <w:t>interrupt</w:t>
      </w:r>
      <w:proofErr w:type="spellEnd"/>
      <w:r w:rsidRPr="002978DA">
        <w:t xml:space="preserve"> is defined in clause 6.1</w:t>
      </w:r>
      <w:r w:rsidRPr="002978DA">
        <w:rPr>
          <w:rFonts w:hint="eastAsia"/>
          <w:lang w:val="en-US" w:eastAsia="zh-CN"/>
        </w:rPr>
        <w:t>E</w:t>
      </w:r>
      <w:r w:rsidRPr="002978DA">
        <w:t>.1.2.2.</w:t>
      </w:r>
    </w:p>
    <w:p w14:paraId="36DCBA7C" w14:textId="77777777" w:rsidR="006515B3" w:rsidRPr="002978DA" w:rsidRDefault="006515B3" w:rsidP="006515B3">
      <w:r w:rsidRPr="002978DA">
        <w:t xml:space="preserve">This gives a total of 132 </w:t>
      </w:r>
      <w:proofErr w:type="spellStart"/>
      <w:r w:rsidRPr="002978DA">
        <w:t>ms</w:t>
      </w:r>
      <w:proofErr w:type="spellEnd"/>
      <w:r w:rsidRPr="002978DA">
        <w:t>.</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9B50A" w14:textId="77777777" w:rsidR="005F672F" w:rsidRDefault="005F672F">
      <w:r>
        <w:separator/>
      </w:r>
    </w:p>
  </w:endnote>
  <w:endnote w:type="continuationSeparator" w:id="0">
    <w:p w14:paraId="0059CB23" w14:textId="77777777" w:rsidR="005F672F" w:rsidRDefault="005F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96DD8" w14:textId="77777777" w:rsidR="005F672F" w:rsidRDefault="005F672F">
      <w:r>
        <w:separator/>
      </w:r>
    </w:p>
  </w:footnote>
  <w:footnote w:type="continuationSeparator" w:id="0">
    <w:p w14:paraId="56578D09" w14:textId="77777777" w:rsidR="005F672F" w:rsidRDefault="005F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15B3" w:rsidRDefault="00651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515B3" w:rsidRDefault="006515B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515B3" w:rsidRDefault="006515B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515B3" w:rsidRDefault="006515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4DD2"/>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0C88"/>
    <w:rsid w:val="00135927"/>
    <w:rsid w:val="0013642A"/>
    <w:rsid w:val="00140C9D"/>
    <w:rsid w:val="00145D43"/>
    <w:rsid w:val="00150A7B"/>
    <w:rsid w:val="00171D41"/>
    <w:rsid w:val="001754FF"/>
    <w:rsid w:val="00192C46"/>
    <w:rsid w:val="001A08B3"/>
    <w:rsid w:val="001A7B60"/>
    <w:rsid w:val="001B52F0"/>
    <w:rsid w:val="001B595A"/>
    <w:rsid w:val="001B7A65"/>
    <w:rsid w:val="001D355F"/>
    <w:rsid w:val="001D6A98"/>
    <w:rsid w:val="001D78B5"/>
    <w:rsid w:val="001E41F3"/>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D7D3E"/>
    <w:rsid w:val="002E472E"/>
    <w:rsid w:val="002F10AA"/>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475E0"/>
    <w:rsid w:val="0045343B"/>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57C30"/>
    <w:rsid w:val="005653D0"/>
    <w:rsid w:val="00572E56"/>
    <w:rsid w:val="00592D74"/>
    <w:rsid w:val="005A03A7"/>
    <w:rsid w:val="005A30F5"/>
    <w:rsid w:val="005C067B"/>
    <w:rsid w:val="005D76CF"/>
    <w:rsid w:val="005E2C44"/>
    <w:rsid w:val="005F0F31"/>
    <w:rsid w:val="005F2DBA"/>
    <w:rsid w:val="005F672F"/>
    <w:rsid w:val="00602A7E"/>
    <w:rsid w:val="00621188"/>
    <w:rsid w:val="006257ED"/>
    <w:rsid w:val="00630D66"/>
    <w:rsid w:val="00631CB9"/>
    <w:rsid w:val="00647521"/>
    <w:rsid w:val="006515B3"/>
    <w:rsid w:val="00652D50"/>
    <w:rsid w:val="00653DE4"/>
    <w:rsid w:val="00665C47"/>
    <w:rsid w:val="00690801"/>
    <w:rsid w:val="00694E23"/>
    <w:rsid w:val="00695808"/>
    <w:rsid w:val="006A182B"/>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09D2"/>
    <w:rsid w:val="007B512A"/>
    <w:rsid w:val="007B6FAC"/>
    <w:rsid w:val="007C01F4"/>
    <w:rsid w:val="007C2097"/>
    <w:rsid w:val="007C6191"/>
    <w:rsid w:val="007D630D"/>
    <w:rsid w:val="007D6A07"/>
    <w:rsid w:val="007E5FAB"/>
    <w:rsid w:val="007E6F08"/>
    <w:rsid w:val="007F7259"/>
    <w:rsid w:val="008040A8"/>
    <w:rsid w:val="00805053"/>
    <w:rsid w:val="00807708"/>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17149"/>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AE77E6"/>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A7AE4"/>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8248E"/>
    <w:rsid w:val="00E974E8"/>
    <w:rsid w:val="00EA1529"/>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54925"/>
    <w:rsid w:val="00F66C6C"/>
    <w:rsid w:val="00F775A3"/>
    <w:rsid w:val="00F80AF6"/>
    <w:rsid w:val="00F84061"/>
    <w:rsid w:val="00FA732F"/>
    <w:rsid w:val="00FB6386"/>
    <w:rsid w:val="00FD4787"/>
    <w:rsid w:val="00FE3184"/>
    <w:rsid w:val="00FE4783"/>
    <w:rsid w:val="00FF30A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EditorsNoteChar2">
    <w:name w:val="Editor's Note Char2"/>
    <w:aliases w:val="EN Char1"/>
    <w:qFormat/>
    <w:rsid w:val="006515B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3C5D5-6D96-4B53-AA93-A008AF07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921</TotalTime>
  <Pages>7</Pages>
  <Words>1698</Words>
  <Characters>9680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496</cp:revision>
  <cp:lastPrinted>1899-12-31T23:00:00Z</cp:lastPrinted>
  <dcterms:created xsi:type="dcterms:W3CDTF">2022-01-25T07:54:00Z</dcterms:created>
  <dcterms:modified xsi:type="dcterms:W3CDTF">2025-05-22T12:08:00Z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